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19FB08C" w:rsidR="001E41F3" w:rsidRPr="003320FD" w:rsidRDefault="00F139D8">
      <w:pPr>
        <w:pStyle w:val="CRCoverPage"/>
        <w:tabs>
          <w:tab w:val="right" w:pos="9639"/>
        </w:tabs>
        <w:spacing w:after="0"/>
        <w:rPr>
          <w:rFonts w:eastAsia="PMingLiU"/>
          <w:b/>
          <w:i/>
          <w:noProof/>
          <w:color w:val="000000" w:themeColor="text1"/>
          <w:sz w:val="28"/>
          <w:lang w:eastAsia="zh-TW"/>
        </w:rPr>
      </w:pPr>
      <w:r w:rsidRPr="00F139D8">
        <w:rPr>
          <w:b/>
          <w:noProof/>
          <w:sz w:val="24"/>
        </w:rPr>
        <w:t>3GPP TSG-RAN WG1 Meeting #11</w:t>
      </w:r>
      <w:r w:rsidR="006A2454">
        <w:rPr>
          <w:rFonts w:eastAsia="PMingLiU"/>
          <w:b/>
          <w:noProof/>
          <w:sz w:val="24"/>
          <w:lang w:eastAsia="zh-TW"/>
        </w:rPr>
        <w:t>9</w:t>
      </w:r>
      <w:r w:rsidR="001E41F3">
        <w:rPr>
          <w:b/>
          <w:i/>
          <w:noProof/>
          <w:sz w:val="28"/>
        </w:rPr>
        <w:tab/>
      </w:r>
      <w:bookmarkStart w:id="0" w:name="OLE_LINK1"/>
      <w:bookmarkStart w:id="1" w:name="OLE_LINK5"/>
      <w:r w:rsidR="00FE30C9" w:rsidRPr="003320FD">
        <w:rPr>
          <w:rFonts w:eastAsia="PMingLiU"/>
          <w:b/>
          <w:noProof/>
          <w:color w:val="000000" w:themeColor="text1"/>
          <w:sz w:val="24"/>
          <w:lang w:eastAsia="zh-TW"/>
        </w:rPr>
        <w:t>R1-</w:t>
      </w:r>
      <w:bookmarkStart w:id="2" w:name="OLE_LINK10"/>
      <w:bookmarkEnd w:id="0"/>
      <w:bookmarkEnd w:id="1"/>
      <w:r w:rsidR="00B42E97" w:rsidRPr="00B42E97">
        <w:rPr>
          <w:rFonts w:eastAsia="PMingLiU"/>
          <w:b/>
          <w:noProof/>
          <w:color w:val="000000" w:themeColor="text1"/>
          <w:sz w:val="24"/>
          <w:lang w:eastAsia="zh-TW"/>
        </w:rPr>
        <w:t>2410810</w:t>
      </w:r>
      <w:bookmarkEnd w:id="2"/>
    </w:p>
    <w:p w14:paraId="7CB45193" w14:textId="642F6743" w:rsidR="001E41F3" w:rsidRPr="00867687" w:rsidRDefault="00CC6511" w:rsidP="00142FC7">
      <w:pPr>
        <w:pStyle w:val="CRCoverPage"/>
        <w:tabs>
          <w:tab w:val="right" w:pos="9639"/>
        </w:tabs>
        <w:rPr>
          <w:noProof/>
          <w:sz w:val="24"/>
        </w:rPr>
      </w:pPr>
      <w:bookmarkStart w:id="3" w:name="OLE_LINK6"/>
      <w:r w:rsidRPr="00CC6511">
        <w:rPr>
          <w:rFonts w:cs="Arial"/>
          <w:b/>
          <w:bCs/>
          <w:color w:val="000000" w:themeColor="text1"/>
          <w:sz w:val="24"/>
          <w:lang w:val="en-US"/>
        </w:rPr>
        <w:t>Orlando, US, November 18</w:t>
      </w:r>
      <w:r w:rsidRPr="00C507A6">
        <w:rPr>
          <w:rFonts w:cs="Arial"/>
          <w:b/>
          <w:bCs/>
          <w:color w:val="000000" w:themeColor="text1"/>
          <w:sz w:val="24"/>
          <w:vertAlign w:val="superscript"/>
          <w:lang w:val="en-US"/>
        </w:rPr>
        <w:t>th</w:t>
      </w:r>
      <w:r w:rsidR="00C507A6">
        <w:rPr>
          <w:rFonts w:cs="Arial"/>
          <w:b/>
          <w:bCs/>
          <w:color w:val="000000" w:themeColor="text1"/>
          <w:sz w:val="24"/>
          <w:lang w:val="en-US"/>
        </w:rPr>
        <w:t xml:space="preserve"> </w:t>
      </w:r>
      <w:r w:rsidRPr="00CC6511">
        <w:rPr>
          <w:rFonts w:cs="Arial"/>
          <w:b/>
          <w:bCs/>
          <w:color w:val="000000" w:themeColor="text1"/>
          <w:sz w:val="24"/>
          <w:lang w:val="en-US"/>
        </w:rPr>
        <w:t>– 22</w:t>
      </w:r>
      <w:r w:rsidRPr="00C507A6">
        <w:rPr>
          <w:rFonts w:cs="Arial"/>
          <w:b/>
          <w:bCs/>
          <w:color w:val="000000" w:themeColor="text1"/>
          <w:sz w:val="24"/>
          <w:vertAlign w:val="superscript"/>
          <w:lang w:val="en-US"/>
        </w:rPr>
        <w:t>nd</w:t>
      </w:r>
      <w:r w:rsidRPr="00CC6511">
        <w:rPr>
          <w:rFonts w:cs="Arial"/>
          <w:b/>
          <w:bCs/>
          <w:color w:val="000000" w:themeColor="text1"/>
          <w:sz w:val="24"/>
          <w:lang w:val="en-US"/>
        </w:rPr>
        <w:t>, 2024</w:t>
      </w:r>
      <w:bookmarkEnd w:id="3"/>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C90A97D" w:rsidR="001E41F3" w:rsidRDefault="001E41F3">
            <w:pPr>
              <w:pStyle w:val="CRCoverPage"/>
              <w:spacing w:after="0"/>
              <w:jc w:val="center"/>
              <w:rPr>
                <w:noProof/>
              </w:rPr>
            </w:pPr>
            <w:r w:rsidRPr="00CA3CB5">
              <w:rPr>
                <w:b/>
                <w:noProof/>
                <w:color w:val="000000" w:themeColor="text1"/>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AD7C82" w:rsidR="001E41F3" w:rsidRPr="00410371" w:rsidRDefault="00F139D8" w:rsidP="00E13F3D">
            <w:pPr>
              <w:pStyle w:val="CRCoverPage"/>
              <w:spacing w:after="0"/>
              <w:jc w:val="right"/>
              <w:rPr>
                <w:b/>
                <w:noProof/>
                <w:sz w:val="28"/>
              </w:rPr>
            </w:pPr>
            <w:r>
              <w:rPr>
                <w:b/>
                <w:noProof/>
                <w:sz w:val="28"/>
              </w:rPr>
              <w:t>38.21</w:t>
            </w:r>
            <w:r w:rsidR="004D1083">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0DC077" w:rsidR="001E41F3" w:rsidRPr="00410371" w:rsidRDefault="00BF3C85" w:rsidP="00AA4724">
            <w:pPr>
              <w:pStyle w:val="CRCoverPage"/>
              <w:spacing w:after="0"/>
              <w:jc w:val="center"/>
              <w:rPr>
                <w:noProof/>
              </w:rPr>
            </w:pPr>
            <w:r w:rsidRPr="00BF3C85">
              <w:rPr>
                <w:b/>
                <w:color w:val="000000" w:themeColor="text1"/>
                <w:sz w:val="28"/>
              </w:rPr>
              <w:t>0647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bookmarkStart w:id="4" w:name="OLE_LINK8"/>
        <w:tc>
          <w:tcPr>
            <w:tcW w:w="992" w:type="dxa"/>
            <w:shd w:val="pct30" w:color="FFFF00" w:fill="auto"/>
          </w:tcPr>
          <w:p w14:paraId="7533BF9D" w14:textId="0371984F" w:rsidR="001E41F3" w:rsidRPr="00410371" w:rsidRDefault="00391AB8" w:rsidP="00E13F3D">
            <w:pPr>
              <w:pStyle w:val="CRCoverPage"/>
              <w:spacing w:after="0"/>
              <w:jc w:val="center"/>
              <w:rPr>
                <w:b/>
                <w:noProof/>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bookmarkEnd w:id="4"/>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68BE93" w:rsidR="001E41F3" w:rsidRPr="00410371" w:rsidRDefault="00F139D8">
            <w:pPr>
              <w:pStyle w:val="CRCoverPage"/>
              <w:spacing w:after="0"/>
              <w:jc w:val="center"/>
              <w:rPr>
                <w:noProof/>
                <w:sz w:val="28"/>
              </w:rPr>
            </w:pPr>
            <w:fldSimple w:instr=" DOCPROPERTY  Version  \* MERGEFORMAT ">
              <w:r>
                <w:rPr>
                  <w:b/>
                  <w:noProof/>
                  <w:sz w:val="28"/>
                </w:rPr>
                <w:t>1</w:t>
              </w:r>
              <w:r w:rsidR="00425F0A">
                <w:rPr>
                  <w:b/>
                  <w:noProof/>
                  <w:sz w:val="28"/>
                </w:rPr>
                <w:t>7</w:t>
              </w:r>
              <w:r>
                <w:rPr>
                  <w:b/>
                  <w:noProof/>
                  <w:sz w:val="28"/>
                </w:rPr>
                <w:t>.</w:t>
              </w:r>
              <w:r w:rsidR="00425F0A">
                <w:rPr>
                  <w:b/>
                  <w:noProof/>
                  <w:sz w:val="28"/>
                </w:rPr>
                <w:t>11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AAE3ED" w:rsidR="00F25D98" w:rsidRDefault="00F139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F6CABE" w:rsidR="00F25D98" w:rsidRDefault="00F139D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C31920" w:rsidR="001E41F3" w:rsidRPr="00E04B8B" w:rsidRDefault="00852930">
            <w:pPr>
              <w:pStyle w:val="CRCoverPage"/>
              <w:spacing w:after="0"/>
              <w:ind w:left="100"/>
              <w:rPr>
                <w:rFonts w:eastAsia="PMingLiU"/>
                <w:noProof/>
                <w:lang w:val="en-US"/>
              </w:rPr>
            </w:pPr>
            <w:bookmarkStart w:id="6" w:name="OLE_LINK4"/>
            <w:bookmarkStart w:id="7" w:name="OLE_LINK101"/>
            <w:bookmarkStart w:id="8" w:name="OLE_LINK7"/>
            <w:r w:rsidRPr="00CA3CB5">
              <w:rPr>
                <w:noProof/>
                <w:color w:val="000000" w:themeColor="text1"/>
                <w:lang w:eastAsia="zh-CN"/>
              </w:rPr>
              <w:t>CR on</w:t>
            </w:r>
            <w:r w:rsidRPr="004878F8">
              <w:rPr>
                <w:noProof/>
                <w:color w:val="000000" w:themeColor="text1"/>
                <w:lang w:eastAsia="zh-CN"/>
              </w:rPr>
              <w:t xml:space="preserve"> </w:t>
            </w:r>
            <w:bookmarkEnd w:id="6"/>
            <w:r w:rsidR="00E04B8B">
              <w:rPr>
                <w:rFonts w:eastAsia="Batang"/>
                <w:lang w:eastAsia="ko-KR"/>
              </w:rPr>
              <w:t>PDSCH reception scheduled by CORESET</w:t>
            </w:r>
            <w:r w:rsidR="00E04B8B" w:rsidRPr="00E04B8B">
              <w:rPr>
                <w:rFonts w:eastAsia="Batang"/>
                <w:lang w:eastAsia="ko-KR"/>
              </w:rPr>
              <w:t xml:space="preserve"> not </w:t>
            </w:r>
            <w:r w:rsidR="00E04B8B">
              <w:rPr>
                <w:rFonts w:eastAsia="Batang"/>
                <w:lang w:eastAsia="ko-KR"/>
              </w:rPr>
              <w:t>following the unified TCI state</w:t>
            </w:r>
            <w:bookmarkEnd w:id="7"/>
            <w:bookmarkEnd w:id="8"/>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592B96" w:rsidR="001E41F3" w:rsidRPr="00091BA0" w:rsidRDefault="00892893">
            <w:pPr>
              <w:pStyle w:val="CRCoverPage"/>
              <w:spacing w:after="0"/>
              <w:ind w:left="100"/>
              <w:rPr>
                <w:rFonts w:eastAsia="PMingLiU"/>
                <w:noProof/>
                <w:lang w:val="en-US" w:eastAsia="zh-TW"/>
              </w:rPr>
            </w:pPr>
            <w:bookmarkStart w:id="9" w:name="OLE_LINK22"/>
            <w:bookmarkStart w:id="10" w:name="OLE_LINK2"/>
            <w:bookmarkStart w:id="11" w:name="OLE_LINK3"/>
            <w:bookmarkStart w:id="12" w:name="OLE_LINK9"/>
            <w:r w:rsidRPr="00892893">
              <w:rPr>
                <w:rFonts w:eastAsia="PMingLiU" w:hint="eastAsia"/>
                <w:noProof/>
                <w:lang w:val="en-US" w:eastAsia="zh-TW"/>
              </w:rPr>
              <w:t>Mo</w:t>
            </w:r>
            <w:r w:rsidRPr="00892893">
              <w:rPr>
                <w:rFonts w:eastAsia="PMingLiU"/>
                <w:noProof/>
                <w:lang w:val="en-US" w:eastAsia="zh-TW"/>
              </w:rPr>
              <w:t>derator (Medi</w:t>
            </w:r>
            <w:r>
              <w:t>aTek. Inc</w:t>
            </w:r>
            <w:bookmarkEnd w:id="9"/>
            <w:bookmarkEnd w:id="10"/>
            <w:bookmarkEnd w:id="11"/>
            <w:r>
              <w:t>)</w:t>
            </w:r>
            <w:r w:rsidR="00B42E97">
              <w:t xml:space="preserve">, </w:t>
            </w:r>
            <w:r w:rsidR="00B42E97" w:rsidRPr="00B42E97">
              <w:t xml:space="preserve">ZTE Corporation, </w:t>
            </w:r>
            <w:proofErr w:type="spellStart"/>
            <w:r w:rsidR="00B42E97" w:rsidRPr="00B42E97">
              <w:t>Sanechips</w:t>
            </w:r>
            <w:proofErr w:type="spellEnd"/>
            <w:r w:rsidR="00B42E97">
              <w:t xml:space="preserve">, Samsung, </w:t>
            </w:r>
            <w:bookmarkStart w:id="13" w:name="OLE_LINK19"/>
            <w:bookmarkStart w:id="14" w:name="OLE_LINK12"/>
            <w:r w:rsidR="002D40CA">
              <w:t>Ericsson,</w:t>
            </w:r>
            <w:bookmarkEnd w:id="13"/>
            <w:r w:rsidR="002D40CA">
              <w:t xml:space="preserve"> </w:t>
            </w:r>
            <w:r w:rsidR="00BF3C85" w:rsidRPr="00BF3C85">
              <w:t>NTT DOCOMO</w:t>
            </w:r>
            <w:bookmarkEnd w:id="14"/>
            <w:r w:rsidR="00BF3C85" w:rsidRPr="00BF3C85">
              <w:t xml:space="preserve">, </w:t>
            </w:r>
            <w:r w:rsidR="00B42E97">
              <w:t>OPPO, Google</w:t>
            </w:r>
            <w:bookmarkEnd w:id="12"/>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4D9C21" w:rsidR="001E41F3" w:rsidRDefault="00EB17FA" w:rsidP="000D7A46">
            <w:pPr>
              <w:pStyle w:val="CRCoverPage"/>
              <w:spacing w:after="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B6FB22" w:rsidR="001E41F3" w:rsidRDefault="00425F0A">
            <w:pPr>
              <w:pStyle w:val="CRCoverPage"/>
              <w:spacing w:after="0"/>
              <w:ind w:left="100"/>
              <w:rPr>
                <w:noProof/>
              </w:rPr>
            </w:pPr>
            <w:bookmarkStart w:id="15" w:name="OLE_LINK81"/>
            <w:proofErr w:type="spellStart"/>
            <w:r w:rsidRPr="00CE12CD">
              <w:rPr>
                <w:lang w:val="en-US" w:eastAsia="zh-CN"/>
              </w:rPr>
              <w:t>NR_FeMIMO</w:t>
            </w:r>
            <w:bookmarkEnd w:id="15"/>
            <w:proofErr w:type="spellEnd"/>
            <w:r w:rsidR="00EB17FA">
              <w:rPr>
                <w:lang w:val="en-US"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3B5684" w:rsidR="001E41F3" w:rsidRDefault="00F139D8">
            <w:pPr>
              <w:pStyle w:val="CRCoverPage"/>
              <w:spacing w:after="0"/>
              <w:ind w:left="100"/>
              <w:rPr>
                <w:noProof/>
              </w:rPr>
            </w:pPr>
            <w:r>
              <w:t>2024</w:t>
            </w:r>
            <w:r w:rsidR="00D008BC">
              <w:t>-</w:t>
            </w:r>
            <w:r w:rsidR="00425F0A">
              <w:t>1</w:t>
            </w:r>
            <w:r w:rsidR="00C507A6">
              <w:t>1</w:t>
            </w:r>
            <w:r w:rsidR="0023349F">
              <w:t>-</w:t>
            </w:r>
            <w:r w:rsidR="004856AB">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8C634F" w:rsidR="001E41F3" w:rsidRDefault="00D008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96E32A" w:rsidR="001E41F3" w:rsidRDefault="00F139D8">
            <w:pPr>
              <w:pStyle w:val="CRCoverPage"/>
              <w:spacing w:after="0"/>
              <w:ind w:left="100"/>
              <w:rPr>
                <w:noProof/>
              </w:rPr>
            </w:pPr>
            <w:r>
              <w:t>Rel-1</w:t>
            </w:r>
            <w:r w:rsidR="00425F0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6" w:name="_Hlk157941547"/>
            <w:r>
              <w:rPr>
                <w:b/>
                <w:i/>
                <w:noProof/>
              </w:rPr>
              <w:t>Reason for change:</w:t>
            </w:r>
          </w:p>
        </w:tc>
        <w:tc>
          <w:tcPr>
            <w:tcW w:w="6946" w:type="dxa"/>
            <w:gridSpan w:val="9"/>
            <w:tcBorders>
              <w:top w:val="single" w:sz="4" w:space="0" w:color="auto"/>
              <w:right w:val="single" w:sz="4" w:space="0" w:color="auto"/>
            </w:tcBorders>
            <w:shd w:val="pct30" w:color="FFFF00" w:fill="auto"/>
          </w:tcPr>
          <w:p w14:paraId="42C03887" w14:textId="5FC97F79" w:rsidR="006138F9" w:rsidRPr="00BB7C9C" w:rsidRDefault="006138F9" w:rsidP="00971332">
            <w:pPr>
              <w:spacing w:after="0"/>
              <w:jc w:val="both"/>
              <w:rPr>
                <w:rFonts w:ascii="Arial" w:eastAsia="Batang" w:hAnsi="Arial" w:cs="Arial"/>
                <w:color w:val="000000" w:themeColor="text1"/>
                <w:lang w:eastAsia="ko-KR"/>
              </w:rPr>
            </w:pPr>
            <w:bookmarkStart w:id="17" w:name="OLE_LINK90"/>
            <w:bookmarkStart w:id="18" w:name="OLE_LINK20"/>
            <w:bookmarkStart w:id="19" w:name="OLE_LINK17"/>
            <w:bookmarkStart w:id="20" w:name="OLE_LINK91"/>
            <w:r w:rsidRPr="00BB7C9C">
              <w:rPr>
                <w:rFonts w:ascii="Arial" w:eastAsia="Batang" w:hAnsi="Arial" w:cs="Arial"/>
                <w:color w:val="000000" w:themeColor="text1"/>
                <w:lang w:eastAsia="ko-KR"/>
              </w:rPr>
              <w:t>In current specification for unified TCI framework, the UE behavior on how to receive PDSCH is clearly defined for the following two cases:</w:t>
            </w:r>
          </w:p>
          <w:p w14:paraId="6B820F01" w14:textId="734047C8" w:rsidR="006138F9" w:rsidRPr="00BB7C9C" w:rsidRDefault="006138F9" w:rsidP="00971332">
            <w:pPr>
              <w:pStyle w:val="ListParagraph"/>
              <w:numPr>
                <w:ilvl w:val="0"/>
                <w:numId w:val="7"/>
              </w:numPr>
              <w:spacing w:before="72" w:after="72" w:line="240" w:lineRule="auto"/>
              <w:ind w:firstLineChars="0"/>
              <w:jc w:val="left"/>
              <w:rPr>
                <w:rFonts w:ascii="Arial" w:eastAsia="Batang" w:hAnsi="Arial" w:cs="Arial"/>
                <w:color w:val="000000" w:themeColor="text1"/>
                <w:lang w:val="en-GB" w:eastAsia="ko-KR"/>
              </w:rPr>
            </w:pPr>
            <w:r w:rsidRPr="00BB7C9C">
              <w:rPr>
                <w:rFonts w:ascii="Arial" w:eastAsia="Batang" w:hAnsi="Arial" w:cs="Arial"/>
                <w:color w:val="000000" w:themeColor="text1"/>
                <w:lang w:eastAsia="ko-KR"/>
              </w:rPr>
              <w:t xml:space="preserve">For scheduling offset &lt; </w:t>
            </w:r>
            <w:proofErr w:type="spellStart"/>
            <w:r w:rsidRPr="00BB7C9C">
              <w:rPr>
                <w:rFonts w:ascii="Arial" w:eastAsia="Batang" w:hAnsi="Arial" w:cs="Arial"/>
                <w:i/>
                <w:iCs/>
                <w:color w:val="000000" w:themeColor="text1"/>
                <w:lang w:eastAsia="ko-KR"/>
              </w:rPr>
              <w:t>timeDurationforQCL</w:t>
            </w:r>
            <w:proofErr w:type="spellEnd"/>
            <w:r w:rsidRPr="00BB7C9C">
              <w:rPr>
                <w:rFonts w:ascii="Arial" w:eastAsia="Batang" w:hAnsi="Arial" w:cs="Arial"/>
                <w:color w:val="000000" w:themeColor="text1"/>
                <w:lang w:eastAsia="ko-KR"/>
              </w:rPr>
              <w:t xml:space="preserve">, PDSCH reception behaviors are defined in TS 38.214 Clause 5.1.5, regardless of configuration of </w:t>
            </w:r>
            <w:proofErr w:type="spellStart"/>
            <w:r w:rsidRPr="00BB7C9C">
              <w:rPr>
                <w:rFonts w:ascii="Arial" w:eastAsia="Batang" w:hAnsi="Arial" w:cs="Arial"/>
                <w:i/>
                <w:iCs/>
                <w:color w:val="000000" w:themeColor="text1"/>
                <w:lang w:eastAsia="ko-KR"/>
              </w:rPr>
              <w:t>followUnifiedTCI</w:t>
            </w:r>
            <w:proofErr w:type="spellEnd"/>
            <w:r w:rsidRPr="00BB7C9C">
              <w:rPr>
                <w:rFonts w:ascii="Arial" w:eastAsia="Batang" w:hAnsi="Arial" w:cs="Arial"/>
                <w:i/>
                <w:iCs/>
                <w:color w:val="000000" w:themeColor="text1"/>
                <w:lang w:eastAsia="ko-KR"/>
              </w:rPr>
              <w:t>-State</w:t>
            </w:r>
            <w:r w:rsidRPr="00BB7C9C">
              <w:rPr>
                <w:rFonts w:ascii="Arial" w:eastAsia="Batang" w:hAnsi="Arial" w:cs="Arial"/>
                <w:color w:val="000000" w:themeColor="text1"/>
                <w:lang w:eastAsia="ko-KR"/>
              </w:rPr>
              <w:t xml:space="preserve"> and </w:t>
            </w:r>
            <w:proofErr w:type="spellStart"/>
            <w:r w:rsidRPr="00BB7C9C">
              <w:rPr>
                <w:rFonts w:ascii="Arial" w:eastAsia="Batang" w:hAnsi="Arial" w:cs="Arial"/>
                <w:i/>
                <w:iCs/>
                <w:color w:val="000000" w:themeColor="text1"/>
                <w:lang w:eastAsia="ko-KR"/>
              </w:rPr>
              <w:t>tci-PresentInDCI</w:t>
            </w:r>
            <w:proofErr w:type="spellEnd"/>
            <w:r w:rsidRPr="00BB7C9C">
              <w:rPr>
                <w:rFonts w:ascii="Arial" w:eastAsia="Batang" w:hAnsi="Arial" w:cs="Arial"/>
                <w:i/>
                <w:iCs/>
                <w:color w:val="000000" w:themeColor="text1"/>
                <w:lang w:eastAsia="ko-KR"/>
              </w:rPr>
              <w:t>/tci-PresentDCI-1-2</w:t>
            </w:r>
          </w:p>
          <w:p w14:paraId="671D7ED8" w14:textId="04F835CE" w:rsidR="006138F9" w:rsidRPr="00BB7C9C" w:rsidRDefault="006138F9" w:rsidP="00971332">
            <w:pPr>
              <w:pStyle w:val="ListParagraph"/>
              <w:numPr>
                <w:ilvl w:val="0"/>
                <w:numId w:val="7"/>
              </w:numPr>
              <w:spacing w:before="72" w:after="72" w:line="240" w:lineRule="auto"/>
              <w:ind w:firstLineChars="0"/>
              <w:jc w:val="left"/>
              <w:rPr>
                <w:rFonts w:ascii="Arial" w:eastAsia="Batang" w:hAnsi="Arial" w:cs="Arial"/>
                <w:color w:val="000000" w:themeColor="text1"/>
                <w:szCs w:val="20"/>
                <w:lang w:val="en-GB" w:eastAsia="ko-KR"/>
              </w:rPr>
            </w:pPr>
            <w:r w:rsidRPr="00BB7C9C">
              <w:rPr>
                <w:rFonts w:ascii="Arial" w:eastAsia="Batang" w:hAnsi="Arial" w:cs="Arial"/>
                <w:color w:val="000000" w:themeColor="text1"/>
                <w:lang w:eastAsia="ko-KR"/>
              </w:rPr>
              <w:t xml:space="preserve">For scheduling offset &gt;= </w:t>
            </w:r>
            <w:proofErr w:type="spellStart"/>
            <w:r w:rsidRPr="00BB7C9C">
              <w:rPr>
                <w:rFonts w:ascii="Arial" w:eastAsia="Batang" w:hAnsi="Arial" w:cs="Arial"/>
                <w:i/>
                <w:iCs/>
                <w:color w:val="000000" w:themeColor="text1"/>
                <w:lang w:eastAsia="ko-KR"/>
              </w:rPr>
              <w:t>timeDurationforQCL</w:t>
            </w:r>
            <w:proofErr w:type="spellEnd"/>
            <w:r w:rsidRPr="00BB7C9C">
              <w:rPr>
                <w:rFonts w:ascii="Arial" w:eastAsia="Batang" w:hAnsi="Arial" w:cs="Arial"/>
                <w:color w:val="000000" w:themeColor="text1"/>
                <w:lang w:eastAsia="ko-KR"/>
              </w:rPr>
              <w:t>, according to TS 38.213 Clause 10.1, if a PDSCH is scheduled by a CORESET following the unified TCI state, the UE shall apply unified TCI state to the scheduled PDSCH as well</w:t>
            </w:r>
          </w:p>
          <w:p w14:paraId="708AA7DE" w14:textId="73001A17" w:rsidR="00F139D8" w:rsidRPr="00BB7C9C" w:rsidRDefault="006138F9" w:rsidP="00971332">
            <w:pPr>
              <w:spacing w:after="0"/>
              <w:jc w:val="both"/>
              <w:rPr>
                <w:rFonts w:ascii="Arial" w:eastAsia="Microsoft YaHei" w:hAnsi="Arial" w:cs="Arial"/>
                <w:color w:val="000000" w:themeColor="text1"/>
              </w:rPr>
            </w:pPr>
            <w:r w:rsidRPr="00BB7C9C">
              <w:rPr>
                <w:rFonts w:ascii="Arial" w:eastAsia="Batang" w:hAnsi="Arial" w:cs="Arial"/>
                <w:color w:val="000000" w:themeColor="text1"/>
                <w:lang w:eastAsia="ko-KR"/>
              </w:rPr>
              <w:t>However</w:t>
            </w:r>
            <w:bookmarkEnd w:id="17"/>
            <w:r w:rsidRPr="00BB7C9C">
              <w:rPr>
                <w:rFonts w:ascii="Arial" w:eastAsia="Batang" w:hAnsi="Arial" w:cs="Arial"/>
                <w:color w:val="000000" w:themeColor="text1"/>
                <w:lang w:eastAsia="ko-KR"/>
              </w:rPr>
              <w:t>,</w:t>
            </w:r>
            <w:bookmarkStart w:id="21" w:name="OLE_LINK95"/>
            <w:r w:rsidRPr="00BB7C9C">
              <w:rPr>
                <w:rFonts w:ascii="Arial" w:eastAsia="Batang" w:hAnsi="Arial" w:cs="Arial"/>
                <w:color w:val="000000" w:themeColor="text1"/>
                <w:lang w:eastAsia="ko-KR"/>
              </w:rPr>
              <w:t xml:space="preserve"> for the case if </w:t>
            </w:r>
            <w:bookmarkStart w:id="22" w:name="OLE_LINK94"/>
            <w:r w:rsidRPr="00BB7C9C">
              <w:rPr>
                <w:rFonts w:ascii="Arial" w:eastAsia="Batang" w:hAnsi="Arial" w:cs="Arial"/>
                <w:color w:val="000000" w:themeColor="text1"/>
                <w:lang w:eastAsia="ko-KR"/>
              </w:rPr>
              <w:t xml:space="preserve">scheduling offset &gt;= </w:t>
            </w:r>
            <w:proofErr w:type="spellStart"/>
            <w:r w:rsidRPr="00BB7C9C">
              <w:rPr>
                <w:rFonts w:ascii="Arial" w:eastAsia="Batang" w:hAnsi="Arial" w:cs="Arial"/>
                <w:i/>
                <w:iCs/>
                <w:color w:val="000000" w:themeColor="text1"/>
                <w:lang w:eastAsia="ko-KR"/>
              </w:rPr>
              <w:t>timeDurationforQCL</w:t>
            </w:r>
            <w:bookmarkEnd w:id="22"/>
            <w:proofErr w:type="spellEnd"/>
            <w:r w:rsidRPr="00BB7C9C">
              <w:rPr>
                <w:rFonts w:ascii="Arial" w:eastAsia="Batang" w:hAnsi="Arial" w:cs="Arial"/>
                <w:color w:val="000000" w:themeColor="text1"/>
                <w:lang w:eastAsia="ko-KR"/>
              </w:rPr>
              <w:t xml:space="preserve">, and if a PDSCH is scheduled by a CORESET NOT following the unified TCI state, </w:t>
            </w:r>
            <w:r w:rsidR="00AB6EE9" w:rsidRPr="00BB7C9C">
              <w:rPr>
                <w:rFonts w:ascii="Arial" w:eastAsia="Batang" w:hAnsi="Arial" w:cs="Arial"/>
                <w:color w:val="000000" w:themeColor="text1"/>
                <w:lang w:eastAsia="ko-KR"/>
              </w:rPr>
              <w:t>t</w:t>
            </w:r>
            <w:r w:rsidR="007E0F00" w:rsidRPr="00BB7C9C">
              <w:rPr>
                <w:rFonts w:ascii="Arial" w:eastAsia="Batang" w:hAnsi="Arial" w:cs="Arial"/>
                <w:color w:val="000000" w:themeColor="text1"/>
                <w:lang w:eastAsia="ko-KR"/>
              </w:rPr>
              <w:t>he</w:t>
            </w:r>
            <w:bookmarkEnd w:id="18"/>
            <w:bookmarkEnd w:id="19"/>
            <w:r w:rsidR="00AB6EE9" w:rsidRPr="00BB7C9C">
              <w:rPr>
                <w:rFonts w:ascii="Arial" w:eastAsia="Batang" w:hAnsi="Arial" w:cs="Arial"/>
                <w:color w:val="000000" w:themeColor="text1"/>
                <w:lang w:eastAsia="ko-KR"/>
              </w:rPr>
              <w:t xml:space="preserve"> UE </w:t>
            </w:r>
            <w:bookmarkStart w:id="23" w:name="OLE_LINK87"/>
            <w:r w:rsidR="00AB6EE9" w:rsidRPr="00BB7C9C">
              <w:rPr>
                <w:rFonts w:ascii="Arial" w:eastAsia="Batang" w:hAnsi="Arial" w:cs="Arial"/>
                <w:color w:val="000000" w:themeColor="text1"/>
                <w:lang w:eastAsia="ko-KR"/>
              </w:rPr>
              <w:t>behavior</w:t>
            </w:r>
            <w:bookmarkEnd w:id="21"/>
            <w:r w:rsidR="00AB6EE9" w:rsidRPr="00BB7C9C">
              <w:rPr>
                <w:rFonts w:ascii="Arial" w:eastAsia="Batang" w:hAnsi="Arial" w:cs="Arial"/>
                <w:color w:val="000000" w:themeColor="text1"/>
                <w:lang w:eastAsia="ko-KR"/>
              </w:rPr>
              <w:t xml:space="preserve"> </w:t>
            </w:r>
            <w:bookmarkEnd w:id="23"/>
            <w:r w:rsidR="00AB6EE9" w:rsidRPr="00BB7C9C">
              <w:rPr>
                <w:rFonts w:ascii="Arial" w:eastAsia="Batang" w:hAnsi="Arial" w:cs="Arial"/>
                <w:color w:val="000000" w:themeColor="text1"/>
                <w:lang w:eastAsia="ko-KR"/>
              </w:rPr>
              <w:t xml:space="preserve">of PDSCH reception is unclear in the </w:t>
            </w:r>
            <w:proofErr w:type="spellStart"/>
            <w:r w:rsidR="00AB6EE9" w:rsidRPr="00BB7C9C">
              <w:rPr>
                <w:rFonts w:ascii="Arial" w:eastAsia="Batang" w:hAnsi="Arial" w:cs="Arial"/>
                <w:color w:val="000000" w:themeColor="text1"/>
                <w:lang w:eastAsia="ko-KR"/>
              </w:rPr>
              <w:t>specifificaiton</w:t>
            </w:r>
            <w:bookmarkEnd w:id="20"/>
            <w:proofErr w:type="spellEnd"/>
            <w:r w:rsidR="00415F6B" w:rsidRPr="00BB7C9C">
              <w:rPr>
                <w:rFonts w:ascii="Arial" w:eastAsia="Batang" w:hAnsi="Arial" w:cs="Arial"/>
                <w:color w:val="000000" w:themeColor="text1"/>
                <w:lang w:eastAsia="ko-KR"/>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B7C9C" w:rsidRDefault="001E41F3">
            <w:pPr>
              <w:pStyle w:val="CRCoverPage"/>
              <w:spacing w:after="0"/>
              <w:rPr>
                <w:rFonts w:cs="Arial"/>
                <w:noProof/>
                <w:color w:val="000000" w:themeColor="text1"/>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2DD488" w:rsidR="00962D59" w:rsidRPr="00BB7C9C" w:rsidRDefault="006138F9" w:rsidP="00EB1B2F">
            <w:pPr>
              <w:spacing w:before="72" w:after="72"/>
              <w:jc w:val="both"/>
              <w:rPr>
                <w:rFonts w:ascii="Arial" w:hAnsi="Arial" w:cs="Arial"/>
                <w:color w:val="000000" w:themeColor="text1"/>
              </w:rPr>
            </w:pPr>
            <w:r w:rsidRPr="00BB7C9C">
              <w:rPr>
                <w:rFonts w:ascii="Arial" w:eastAsia="Batang" w:hAnsi="Arial" w:cs="Arial"/>
                <w:color w:val="000000" w:themeColor="text1"/>
                <w:lang w:eastAsia="ko-KR"/>
              </w:rPr>
              <w:t xml:space="preserve">When a UE is configured with unified TCI framework, </w:t>
            </w:r>
            <w:proofErr w:type="spellStart"/>
            <w:r w:rsidRPr="00BB7C9C">
              <w:rPr>
                <w:rFonts w:ascii="Arial" w:eastAsia="Batang" w:hAnsi="Arial" w:cs="Arial"/>
                <w:color w:val="000000" w:themeColor="text1"/>
                <w:lang w:eastAsia="ko-KR"/>
              </w:rPr>
              <w:t>clafify</w:t>
            </w:r>
            <w:proofErr w:type="spellEnd"/>
            <w:r w:rsidRPr="00BB7C9C">
              <w:rPr>
                <w:rFonts w:ascii="Arial" w:eastAsia="Batang" w:hAnsi="Arial" w:cs="Arial"/>
                <w:color w:val="000000" w:themeColor="text1"/>
                <w:lang w:eastAsia="ko-KR"/>
              </w:rPr>
              <w:t xml:space="preserve"> in the specification for the case if scheduling offset &gt;= </w:t>
            </w:r>
            <w:proofErr w:type="spellStart"/>
            <w:r w:rsidRPr="00BB7C9C">
              <w:rPr>
                <w:rFonts w:ascii="Arial" w:eastAsia="Batang" w:hAnsi="Arial" w:cs="Arial"/>
                <w:i/>
                <w:iCs/>
                <w:color w:val="000000" w:themeColor="text1"/>
                <w:lang w:eastAsia="ko-KR"/>
              </w:rPr>
              <w:t>timeDurationforQCL</w:t>
            </w:r>
            <w:proofErr w:type="spellEnd"/>
            <w:r w:rsidRPr="00BB7C9C">
              <w:rPr>
                <w:rFonts w:ascii="Arial" w:eastAsia="Batang" w:hAnsi="Arial" w:cs="Arial"/>
                <w:color w:val="000000" w:themeColor="text1"/>
                <w:lang w:eastAsia="ko-KR"/>
              </w:rPr>
              <w:t xml:space="preserve">, and if a PDSCH is scheduled by a CORESET NOT following unified TCI state, the scheduled PDSCH </w:t>
            </w:r>
            <w:r w:rsidR="004856AB" w:rsidRPr="004856AB">
              <w:rPr>
                <w:rFonts w:ascii="Arial" w:eastAsia="Batang" w:hAnsi="Arial" w:cs="Arial"/>
                <w:color w:val="000000" w:themeColor="text1"/>
                <w:lang w:eastAsia="ko-KR"/>
              </w:rPr>
              <w:t>reception</w:t>
            </w:r>
            <w:r w:rsidR="004856AB" w:rsidRPr="00BB7C9C">
              <w:rPr>
                <w:rFonts w:ascii="Arial" w:eastAsia="Batang" w:hAnsi="Arial" w:cs="Arial"/>
                <w:color w:val="000000" w:themeColor="text1"/>
                <w:lang w:eastAsia="ko-KR"/>
              </w:rPr>
              <w:t xml:space="preserve"> </w:t>
            </w:r>
            <w:r w:rsidRPr="00BB7C9C">
              <w:rPr>
                <w:rFonts w:ascii="Arial" w:eastAsia="Batang" w:hAnsi="Arial" w:cs="Arial"/>
                <w:color w:val="000000" w:themeColor="text1"/>
                <w:lang w:eastAsia="ko-KR"/>
              </w:rPr>
              <w:t xml:space="preserve">should follow </w:t>
            </w:r>
            <w:r w:rsidR="004856AB" w:rsidRPr="004856AB">
              <w:rPr>
                <w:rFonts w:ascii="Arial" w:eastAsia="Batang" w:hAnsi="Arial" w:cs="Arial"/>
                <w:color w:val="000000" w:themeColor="text1"/>
                <w:lang w:eastAsia="ko-KR"/>
              </w:rPr>
              <w:t>the unified (indicated) TCI state</w:t>
            </w:r>
            <w:r w:rsidRPr="00BB7C9C">
              <w:rPr>
                <w:rFonts w:ascii="Arial" w:eastAsia="Batang" w:hAnsi="Arial" w:cs="Arial"/>
                <w:color w:val="000000" w:themeColor="text1"/>
                <w:lang w:eastAsia="ko-KR"/>
              </w:rPr>
              <w:t>, regardless of the presence of TCI field in the scheduling DCI.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B7C9C" w:rsidRDefault="001E41F3">
            <w:pPr>
              <w:pStyle w:val="CRCoverPage"/>
              <w:spacing w:after="0"/>
              <w:rPr>
                <w:rFonts w:cs="Arial"/>
                <w:noProof/>
                <w:color w:val="000000" w:themeColor="text1"/>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7CFCDF" w:rsidR="001E41F3" w:rsidRPr="00BB7C9C" w:rsidRDefault="006138F9" w:rsidP="00852930">
            <w:pPr>
              <w:spacing w:before="72" w:after="72"/>
              <w:rPr>
                <w:rFonts w:ascii="Arial" w:hAnsi="Arial" w:cs="Arial"/>
                <w:color w:val="000000" w:themeColor="text1"/>
              </w:rPr>
            </w:pPr>
            <w:r w:rsidRPr="00BB7C9C">
              <w:rPr>
                <w:rFonts w:ascii="Arial" w:eastAsia="Batang" w:hAnsi="Arial" w:cs="Arial"/>
                <w:color w:val="000000" w:themeColor="text1"/>
                <w:lang w:eastAsia="ko-KR"/>
              </w:rPr>
              <w:t>When a UE is configured with unified TCI framework,</w:t>
            </w:r>
            <w:r w:rsidR="004856AB" w:rsidRPr="004856AB">
              <w:rPr>
                <w:rFonts w:ascii="Arial" w:eastAsia="Batang" w:hAnsi="Arial" w:cs="Arial" w:hint="eastAsia"/>
                <w:color w:val="000000" w:themeColor="text1"/>
                <w:lang w:eastAsia="ko-KR"/>
              </w:rPr>
              <w:t xml:space="preserve"> </w:t>
            </w:r>
            <w:r w:rsidR="004856AB" w:rsidRPr="004856AB">
              <w:rPr>
                <w:rFonts w:ascii="Arial" w:eastAsia="Batang" w:hAnsi="Arial" w:cs="Arial"/>
                <w:color w:val="000000" w:themeColor="text1"/>
                <w:lang w:eastAsia="ko-KR"/>
              </w:rPr>
              <w:t xml:space="preserve">for </w:t>
            </w:r>
            <w:r w:rsidR="004856AB">
              <w:rPr>
                <w:rFonts w:ascii="Arial" w:eastAsia="Batang" w:hAnsi="Arial" w:cs="Arial"/>
                <w:color w:val="000000" w:themeColor="text1"/>
                <w:lang w:eastAsia="ko-KR"/>
              </w:rPr>
              <w:t xml:space="preserve">scheduling offset &gt;= </w:t>
            </w:r>
            <w:proofErr w:type="spellStart"/>
            <w:r w:rsidR="004856AB">
              <w:rPr>
                <w:rFonts w:ascii="Arial" w:eastAsia="Batang" w:hAnsi="Arial" w:cs="Arial"/>
                <w:i/>
                <w:iCs/>
                <w:color w:val="000000" w:themeColor="text1"/>
                <w:lang w:eastAsia="ko-KR"/>
              </w:rPr>
              <w:t>timeDurationforQCL</w:t>
            </w:r>
            <w:proofErr w:type="spellEnd"/>
            <w:r w:rsidR="004856AB">
              <w:rPr>
                <w:rFonts w:ascii="Arial" w:eastAsia="Batang" w:hAnsi="Arial" w:cs="Arial"/>
                <w:color w:val="000000" w:themeColor="text1"/>
                <w:lang w:eastAsia="ko-KR"/>
              </w:rPr>
              <w:t xml:space="preserve">, </w:t>
            </w:r>
            <w:r w:rsidRPr="00BB7C9C">
              <w:rPr>
                <w:rFonts w:ascii="Arial" w:eastAsia="Batang" w:hAnsi="Arial" w:cs="Arial"/>
                <w:color w:val="000000" w:themeColor="text1"/>
                <w:lang w:eastAsia="ko-KR"/>
              </w:rPr>
              <w:t xml:space="preserve">the UE </w:t>
            </w:r>
            <w:proofErr w:type="spellStart"/>
            <w:r w:rsidRPr="00BB7C9C">
              <w:rPr>
                <w:rFonts w:ascii="Arial" w:eastAsia="Batang" w:hAnsi="Arial" w:cs="Arial"/>
                <w:color w:val="000000" w:themeColor="text1"/>
                <w:lang w:eastAsia="ko-KR"/>
              </w:rPr>
              <w:t>behavior</w:t>
            </w:r>
            <w:proofErr w:type="spellEnd"/>
            <w:r w:rsidRPr="00BB7C9C">
              <w:rPr>
                <w:rFonts w:ascii="Arial" w:eastAsia="Batang" w:hAnsi="Arial" w:cs="Arial"/>
                <w:color w:val="000000" w:themeColor="text1"/>
                <w:lang w:eastAsia="ko-KR"/>
              </w:rPr>
              <w:t xml:space="preserve"> of PDSCH reception scheduled by a CORESET not following the unified TCI state is unclear in the </w:t>
            </w:r>
            <w:proofErr w:type="spellStart"/>
            <w:r w:rsidRPr="00BB7C9C">
              <w:rPr>
                <w:rFonts w:ascii="Arial" w:eastAsia="Batang" w:hAnsi="Arial" w:cs="Arial"/>
                <w:color w:val="000000" w:themeColor="text1"/>
                <w:lang w:eastAsia="ko-KR"/>
              </w:rPr>
              <w:t>specifificaiton</w:t>
            </w:r>
            <w:proofErr w:type="spellEnd"/>
            <w:r w:rsidRPr="00BB7C9C">
              <w:rPr>
                <w:rFonts w:ascii="Arial" w:eastAsia="Batang" w:hAnsi="Arial" w:cs="Arial"/>
                <w:color w:val="000000" w:themeColor="text1"/>
                <w:lang w:eastAsia="ko-KR"/>
              </w:rPr>
              <w:t>.</w:t>
            </w:r>
          </w:p>
        </w:tc>
      </w:tr>
      <w:bookmarkEnd w:id="16"/>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87A46" w:rsidR="001E41F3" w:rsidRDefault="002D34B2" w:rsidP="002D34B2">
            <w:pPr>
              <w:pStyle w:val="CRCoverPage"/>
              <w:spacing w:after="0"/>
              <w:rPr>
                <w:noProof/>
              </w:rPr>
            </w:pPr>
            <w:r>
              <w:rPr>
                <w:noProof/>
              </w:rPr>
              <w:t>5.1.5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A64978" w:rsidR="001E41F3" w:rsidRDefault="002A411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3FF996" w:rsidR="001E41F3" w:rsidRDefault="002A411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F5E76A" w:rsidR="001E41F3" w:rsidRDefault="002A411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577CE40" w:rsidR="001E41F3" w:rsidRDefault="001E41F3" w:rsidP="002610D8">
            <w:pPr>
              <w:spacing w:before="72" w:after="72"/>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D408FF1" w:rsidR="008863B9" w:rsidRDefault="00BF3C85" w:rsidP="004F5990">
            <w:pPr>
              <w:spacing w:before="72" w:after="72"/>
              <w:jc w:val="both"/>
            </w:pPr>
            <w:r>
              <w:rPr>
                <w:rFonts w:ascii="Arial" w:eastAsia="Batang" w:hAnsi="Arial" w:cs="Arial"/>
                <w:color w:val="000000" w:themeColor="text1"/>
                <w:lang w:eastAsia="ko-KR"/>
              </w:rPr>
              <w:t>This is the first version of this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8D5802D" w14:textId="77777777" w:rsidR="00CA0A85" w:rsidRPr="00CA0A85" w:rsidRDefault="00CA0A85" w:rsidP="00CA0A85">
      <w:pPr>
        <w:spacing w:before="240"/>
        <w:rPr>
          <w:rFonts w:ascii="Arial" w:hAnsi="Arial"/>
          <w:sz w:val="28"/>
        </w:rPr>
      </w:pPr>
      <w:bookmarkStart w:id="24" w:name="OLE_LINK11"/>
      <w:r w:rsidRPr="00CA0A85">
        <w:rPr>
          <w:rFonts w:ascii="Arial" w:hAnsi="Arial"/>
          <w:sz w:val="28"/>
        </w:rPr>
        <w:lastRenderedPageBreak/>
        <w:t>5.1.5</w:t>
      </w:r>
      <w:r w:rsidRPr="00CA0A85">
        <w:rPr>
          <w:rFonts w:ascii="Arial" w:hAnsi="Arial"/>
          <w:sz w:val="28"/>
        </w:rPr>
        <w:tab/>
        <w:t>Antenna ports quasi co-location</w:t>
      </w:r>
    </w:p>
    <w:p w14:paraId="71A302FB" w14:textId="77777777" w:rsidR="00CA0A85" w:rsidRPr="00CA0A85" w:rsidRDefault="00CA0A85" w:rsidP="00CA0A85">
      <w:pPr>
        <w:tabs>
          <w:tab w:val="left" w:pos="219"/>
        </w:tabs>
        <w:jc w:val="center"/>
        <w:rPr>
          <w:b/>
          <w:iCs/>
          <w:color w:val="FF0000"/>
          <w:szCs w:val="14"/>
        </w:rPr>
      </w:pPr>
      <w:r w:rsidRPr="00CA0A85">
        <w:rPr>
          <w:b/>
          <w:iCs/>
          <w:color w:val="FF0000"/>
          <w:szCs w:val="14"/>
        </w:rPr>
        <w:t>&lt;Unchanged parts are omitted&gt;</w:t>
      </w:r>
    </w:p>
    <w:p w14:paraId="0A6FA31C" w14:textId="77777777" w:rsidR="00425F0A" w:rsidRDefault="00425F0A" w:rsidP="00425F0A">
      <w:bookmarkStart w:id="25" w:name="OLE_LINK14"/>
      <w:bookmarkStart w:id="26" w:name="OLE_LINK57"/>
      <w:r>
        <w:t xml:space="preserve">Independent of the configuration of </w:t>
      </w:r>
      <w:proofErr w:type="spellStart"/>
      <w:r>
        <w:rPr>
          <w:i/>
        </w:rPr>
        <w:t>tci-PresentInDCI</w:t>
      </w:r>
      <w:proofErr w:type="spellEnd"/>
      <w:r>
        <w:t xml:space="preserve"> and </w:t>
      </w:r>
      <w:r>
        <w:rPr>
          <w:i/>
        </w:rPr>
        <w:t>tci-PresentDCI-1-2</w:t>
      </w:r>
      <w:r>
        <w:t xml:space="preserve"> </w:t>
      </w:r>
      <w:bookmarkStart w:id="27" w:name="OLE_LINK83"/>
      <w:r>
        <w:t>i</w:t>
      </w:r>
      <w:bookmarkStart w:id="28" w:name="OLE_LINK13"/>
      <w:r>
        <w:t>n RRC connected mode</w:t>
      </w:r>
      <w:bookmarkEnd w:id="25"/>
      <w:bookmarkEnd w:id="27"/>
      <w:bookmarkEnd w:id="28"/>
      <w:r>
        <w:t xml:space="preserve">, if the UE is provided </w:t>
      </w:r>
      <w:r>
        <w:rPr>
          <w:i/>
          <w:iCs/>
          <w:color w:val="000000"/>
        </w:rPr>
        <w:t>dl-OrJointTCI-StateList-r17</w:t>
      </w:r>
      <w:r>
        <w:t xml:space="preserve">, and if the offset between the reception of the DL DCI and the corresponding PDSCH is less than the threshold </w:t>
      </w:r>
      <w:proofErr w:type="spellStart"/>
      <w:r>
        <w:rPr>
          <w:i/>
        </w:rPr>
        <w:t>timeDurationForQCL</w:t>
      </w:r>
      <w:proofErr w:type="spellEnd"/>
      <w:r>
        <w:t xml:space="preserve"> and at least one configured TCI state for the serving cell of scheduled PDSCH contains </w:t>
      </w:r>
      <w:proofErr w:type="spellStart"/>
      <w:r>
        <w:rPr>
          <w:i/>
          <w:color w:val="000000"/>
        </w:rPr>
        <w:t>qcl</w:t>
      </w:r>
      <w:proofErr w:type="spellEnd"/>
      <w:r>
        <w:rPr>
          <w:i/>
          <w:color w:val="000000"/>
        </w:rPr>
        <w:t>-Type</w:t>
      </w:r>
      <w:r>
        <w:rPr>
          <w:color w:val="000000"/>
        </w:rPr>
        <w:t xml:space="preserve"> set to</w:t>
      </w:r>
      <w:r>
        <w:t xml:space="preserve"> '</w:t>
      </w:r>
      <w:proofErr w:type="spellStart"/>
      <w:r>
        <w:t>typeD</w:t>
      </w:r>
      <w:proofErr w:type="spellEnd"/>
      <w:r>
        <w:t>',</w:t>
      </w:r>
      <w:bookmarkStart w:id="29" w:name="OLE_LINK15"/>
      <w:r>
        <w:t xml:space="preserve"> </w:t>
      </w:r>
      <w:bookmarkStart w:id="30" w:name="OLE_LINK16"/>
      <w:r>
        <w:t xml:space="preserve">regardless of </w:t>
      </w:r>
      <w:bookmarkEnd w:id="30"/>
      <w:r>
        <w:t xml:space="preserve">configuration of </w:t>
      </w:r>
      <w:proofErr w:type="spellStart"/>
      <w:r>
        <w:rPr>
          <w:i/>
          <w:iCs/>
        </w:rPr>
        <w:t>followUnifiedTCI</w:t>
      </w:r>
      <w:proofErr w:type="spellEnd"/>
      <w:r>
        <w:rPr>
          <w:i/>
          <w:iCs/>
        </w:rPr>
        <w:t>-State</w:t>
      </w:r>
      <w:bookmarkEnd w:id="29"/>
      <w:r>
        <w:t>,</w:t>
      </w:r>
    </w:p>
    <w:p w14:paraId="77D10C89" w14:textId="77777777" w:rsidR="00425F0A" w:rsidRDefault="00425F0A" w:rsidP="00425F0A">
      <w:pPr>
        <w:pStyle w:val="B1"/>
      </w:pPr>
      <w:r>
        <w:t>-</w:t>
      </w:r>
      <w:r>
        <w:tab/>
        <w:t>if the indicated TCI state is associated with the PCI of the serving cell, the indicated TCI state is applied to PDSCH reception.</w:t>
      </w:r>
    </w:p>
    <w:p w14:paraId="29DAD9C9" w14:textId="77777777" w:rsidR="00425F0A" w:rsidRDefault="00425F0A" w:rsidP="00425F0A">
      <w:pPr>
        <w:pStyle w:val="B1"/>
      </w:pPr>
      <w:r>
        <w:t>-</w:t>
      </w:r>
      <w:r>
        <w:tab/>
        <w:t>if the indicated TCI state is associated with a PCI different from the serving cell, the UE may assume that the DM-RS ports of PDSCH</w:t>
      </w:r>
      <w:r>
        <w:rPr>
          <w:lang w:val="en-US"/>
        </w:rPr>
        <w:t>(s)</w:t>
      </w:r>
      <w:r>
        <w:t xml:space="preserve"> of a serving cell are quasi co-located with the RS(s) with respect to the QCL parameter(s) used for PDCCH quasi co-location indication of the CORESET associated with a monitored search space with the lowest </w:t>
      </w:r>
      <w:proofErr w:type="spellStart"/>
      <w:r>
        <w:rPr>
          <w:i/>
        </w:rPr>
        <w:t>controlResourceSetId</w:t>
      </w:r>
      <w:proofErr w:type="spellEnd"/>
      <w:r>
        <w:t xml:space="preserve"> in the latest slot in which one or more CORESETs within the active BWP of the serving cell are monitored by the UE. In the CA case, if the 'QCL-</w:t>
      </w:r>
      <w:proofErr w:type="spellStart"/>
      <w:r>
        <w:t>TypeD</w:t>
      </w:r>
      <w:proofErr w:type="spellEnd"/>
      <w:r>
        <w:t>' of the PDSCH DM-RSs from respective CCs in a band are different in a slot, the QCL-</w:t>
      </w:r>
      <w:proofErr w:type="spellStart"/>
      <w:r>
        <w:t>TypeD</w:t>
      </w:r>
      <w:proofErr w:type="spellEnd"/>
      <w:r>
        <w:t xml:space="preserve"> assumption of the PDSCH DM-RS in the CC with lowest CC ID in the band is applied to all the PDSCH DM-RSs in the CCs in the band.</w:t>
      </w:r>
      <w:r>
        <w:rPr>
          <w:lang w:eastAsia="zh-CN"/>
        </w:rPr>
        <w:t xml:space="preserve"> </w:t>
      </w:r>
      <w:r>
        <w:t xml:space="preserve">In this case, if the </w:t>
      </w:r>
      <w:proofErr w:type="spellStart"/>
      <w:r>
        <w:rPr>
          <w:i/>
          <w:color w:val="000000"/>
        </w:rPr>
        <w:t>qcl</w:t>
      </w:r>
      <w:proofErr w:type="spellEnd"/>
      <w:r>
        <w:rPr>
          <w:i/>
          <w:color w:val="000000"/>
        </w:rPr>
        <w:t>-Type</w:t>
      </w:r>
      <w:r>
        <w:rPr>
          <w:color w:val="000000"/>
        </w:rPr>
        <w:t xml:space="preserve"> is set to</w:t>
      </w:r>
      <w:r>
        <w:t xml:space="preserve"> '</w:t>
      </w:r>
      <w:proofErr w:type="spellStart"/>
      <w:r>
        <w:t>typeD</w:t>
      </w:r>
      <w:proofErr w:type="spellEnd"/>
      <w:r>
        <w:t>'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26"/>
    </w:p>
    <w:p w14:paraId="05E9E79E" w14:textId="7FFB7421" w:rsidR="002C65FD" w:rsidRPr="002C65FD" w:rsidRDefault="002C65FD" w:rsidP="00425F0A">
      <w:pPr>
        <w:pStyle w:val="B1"/>
        <w:ind w:left="0" w:firstLine="0"/>
        <w:rPr>
          <w:rFonts w:eastAsia="PMingLiU"/>
          <w:sz w:val="16"/>
          <w:szCs w:val="22"/>
          <w:lang w:val="en-US" w:eastAsia="zh-TW"/>
        </w:rPr>
      </w:pPr>
      <w:bookmarkStart w:id="31" w:name="OLE_LINK96"/>
      <w:ins w:id="32" w:author="承融 蔡" w:date="2024-11-18T12:10:00Z">
        <w:r>
          <w:t xml:space="preserve">Independent of the configuration of </w:t>
        </w:r>
        <w:proofErr w:type="spellStart"/>
        <w:r>
          <w:rPr>
            <w:i/>
            <w:iCs/>
          </w:rPr>
          <w:t>tci-PresentInDCI</w:t>
        </w:r>
        <w:proofErr w:type="spellEnd"/>
        <w:r>
          <w:t xml:space="preserve"> and </w:t>
        </w:r>
        <w:r>
          <w:rPr>
            <w:i/>
            <w:iCs/>
          </w:rPr>
          <w:t xml:space="preserve">tci-PresentDCI-1-2 </w:t>
        </w:r>
        <w:r>
          <w:t xml:space="preserve">in RRC connected mode, </w:t>
        </w:r>
        <w:bookmarkStart w:id="33" w:name="OLE_LINK44"/>
        <w:r>
          <w:t xml:space="preserve">for a UE that is provided </w:t>
        </w:r>
        <w:r>
          <w:rPr>
            <w:i/>
            <w:iCs/>
          </w:rPr>
          <w:t>dl-OrJointTCI-StateList-r17</w:t>
        </w:r>
        <w:r>
          <w:t xml:space="preserve">, if a PDSCH of a serving cell is scheduled by a CORESET that does not follow the indicated TCI state, and if the time offset between the reception of the DL DCI and the corresponding PDSCH is equal to or greater than a threshold </w:t>
        </w:r>
        <w:proofErr w:type="spellStart"/>
        <w:r>
          <w:rPr>
            <w:i/>
            <w:iCs/>
          </w:rPr>
          <w:t>timeDurationForQCL</w:t>
        </w:r>
        <w:proofErr w:type="spellEnd"/>
        <w:r>
          <w:t>, the indicated TCI state is applied to</w:t>
        </w:r>
        <w:r>
          <w:rPr>
            <w:rFonts w:ascii="PMingLiU" w:eastAsia="PMingLiU" w:hAnsi="PMingLiU" w:hint="eastAsia"/>
          </w:rPr>
          <w:t xml:space="preserve"> </w:t>
        </w:r>
        <w:r>
          <w:rPr>
            <w:rFonts w:eastAsia="PMingLiU"/>
          </w:rPr>
          <w:t>the</w:t>
        </w:r>
        <w:r>
          <w:t xml:space="preserve"> PDSCH of the serving cell.</w:t>
        </w:r>
      </w:ins>
      <w:bookmarkEnd w:id="31"/>
      <w:bookmarkEnd w:id="33"/>
    </w:p>
    <w:p w14:paraId="56181206" w14:textId="1007D098" w:rsidR="00A911E7" w:rsidRPr="00CA0A85" w:rsidRDefault="00CA0A85" w:rsidP="00CA0A85">
      <w:pPr>
        <w:tabs>
          <w:tab w:val="left" w:pos="219"/>
        </w:tabs>
        <w:jc w:val="center"/>
        <w:rPr>
          <w:b/>
          <w:iCs/>
          <w:color w:val="FF0000"/>
          <w:szCs w:val="14"/>
        </w:rPr>
      </w:pPr>
      <w:r w:rsidRPr="00CA0A85">
        <w:rPr>
          <w:b/>
          <w:iCs/>
          <w:color w:val="FF0000"/>
          <w:szCs w:val="14"/>
        </w:rPr>
        <w:t>&lt;Unchanged parts are omitted&gt;</w:t>
      </w:r>
      <w:bookmarkEnd w:id="24"/>
    </w:p>
    <w:sectPr w:rsidR="00A911E7" w:rsidRPr="00CA0A8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0E302D" w14:textId="77777777" w:rsidR="005E1FCF" w:rsidRDefault="005E1FCF">
      <w:r>
        <w:separator/>
      </w:r>
    </w:p>
  </w:endnote>
  <w:endnote w:type="continuationSeparator" w:id="0">
    <w:p w14:paraId="47919A5A" w14:textId="77777777" w:rsidR="005E1FCF" w:rsidRDefault="005E1FCF">
      <w:r>
        <w:continuationSeparator/>
      </w:r>
    </w:p>
  </w:endnote>
  <w:endnote w:type="continuationNotice" w:id="1">
    <w:p w14:paraId="754C00FA" w14:textId="77777777" w:rsidR="005E1FCF" w:rsidRDefault="005E1F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9596D2" w14:textId="77777777" w:rsidR="005E1FCF" w:rsidRDefault="005E1FCF">
      <w:r>
        <w:separator/>
      </w:r>
    </w:p>
  </w:footnote>
  <w:footnote w:type="continuationSeparator" w:id="0">
    <w:p w14:paraId="50766678" w14:textId="77777777" w:rsidR="005E1FCF" w:rsidRDefault="005E1FCF">
      <w:r>
        <w:continuationSeparator/>
      </w:r>
    </w:p>
  </w:footnote>
  <w:footnote w:type="continuationNotice" w:id="1">
    <w:p w14:paraId="3C7D251B" w14:textId="77777777" w:rsidR="005E1FCF" w:rsidRDefault="005E1F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050713"/>
    <w:multiLevelType w:val="multilevel"/>
    <w:tmpl w:val="0A050713"/>
    <w:lvl w:ilvl="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6717060"/>
    <w:multiLevelType w:val="hybridMultilevel"/>
    <w:tmpl w:val="9F66785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57A47B9C"/>
    <w:multiLevelType w:val="hybridMultilevel"/>
    <w:tmpl w:val="C7CA3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E830E75"/>
    <w:multiLevelType w:val="hybridMultilevel"/>
    <w:tmpl w:val="87EE4DC2"/>
    <w:lvl w:ilvl="0" w:tplc="04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73416406"/>
    <w:multiLevelType w:val="hybridMultilevel"/>
    <w:tmpl w:val="EF9264CE"/>
    <w:lvl w:ilvl="0" w:tplc="04090001">
      <w:start w:val="1"/>
      <w:numFmt w:val="bullet"/>
      <w:lvlText w:val=""/>
      <w:lvlJc w:val="left"/>
      <w:pPr>
        <w:ind w:left="480" w:hanging="480"/>
      </w:pPr>
      <w:rPr>
        <w:rFonts w:ascii="Symbol" w:hAnsi="Symbol" w:hint="default"/>
      </w:rPr>
    </w:lvl>
    <w:lvl w:ilvl="1" w:tplc="04090001">
      <w:start w:val="1"/>
      <w:numFmt w:val="bullet"/>
      <w:lvlText w:val=""/>
      <w:lvlJc w:val="left"/>
      <w:pPr>
        <w:ind w:left="960" w:hanging="480"/>
      </w:pPr>
      <w:rPr>
        <w:rFonts w:ascii="Symbol" w:hAnsi="Symbol"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5" w15:restartNumberingAfterBreak="0">
    <w:nsid w:val="7374059D"/>
    <w:multiLevelType w:val="hybridMultilevel"/>
    <w:tmpl w:val="FC107842"/>
    <w:lvl w:ilvl="0" w:tplc="04090001">
      <w:start w:val="1"/>
      <w:numFmt w:val="bullet"/>
      <w:lvlText w:val=""/>
      <w:lvlJc w:val="left"/>
      <w:pPr>
        <w:ind w:left="400" w:hanging="420"/>
      </w:pPr>
      <w:rPr>
        <w:rFonts w:ascii="Symbol" w:hAnsi="Symbol" w:hint="default"/>
      </w:rPr>
    </w:lvl>
    <w:lvl w:ilvl="1" w:tplc="B5A8667A">
      <w:numFmt w:val="bullet"/>
      <w:lvlText w:val="-"/>
      <w:lvlJc w:val="left"/>
      <w:pPr>
        <w:ind w:left="820" w:hanging="420"/>
      </w:pPr>
      <w:rPr>
        <w:rFonts w:ascii="Times" w:eastAsia="Batang" w:hAnsi="Times" w:cs="Times" w:hint="default"/>
      </w:rPr>
    </w:lvl>
    <w:lvl w:ilvl="2" w:tplc="04090005">
      <w:start w:val="1"/>
      <w:numFmt w:val="bullet"/>
      <w:lvlText w:val=""/>
      <w:lvlJc w:val="left"/>
      <w:pPr>
        <w:ind w:left="1240" w:hanging="420"/>
      </w:pPr>
      <w:rPr>
        <w:rFonts w:ascii="Wingdings" w:hAnsi="Wingdings" w:hint="default"/>
      </w:rPr>
    </w:lvl>
    <w:lvl w:ilvl="3" w:tplc="04090001">
      <w:start w:val="1"/>
      <w:numFmt w:val="bullet"/>
      <w:lvlText w:val=""/>
      <w:lvlJc w:val="left"/>
      <w:pPr>
        <w:ind w:left="1660" w:hanging="420"/>
      </w:pPr>
      <w:rPr>
        <w:rFonts w:ascii="Wingdings" w:hAnsi="Wingdings" w:hint="default"/>
      </w:rPr>
    </w:lvl>
    <w:lvl w:ilvl="4" w:tplc="04090003">
      <w:start w:val="1"/>
      <w:numFmt w:val="bullet"/>
      <w:lvlText w:val=""/>
      <w:lvlJc w:val="left"/>
      <w:pPr>
        <w:ind w:left="2080" w:hanging="420"/>
      </w:pPr>
      <w:rPr>
        <w:rFonts w:ascii="Wingdings" w:hAnsi="Wingdings" w:hint="default"/>
      </w:rPr>
    </w:lvl>
    <w:lvl w:ilvl="5" w:tplc="04090005">
      <w:start w:val="1"/>
      <w:numFmt w:val="bullet"/>
      <w:lvlText w:val=""/>
      <w:lvlJc w:val="left"/>
      <w:pPr>
        <w:ind w:left="2500" w:hanging="420"/>
      </w:pPr>
      <w:rPr>
        <w:rFonts w:ascii="Wingdings" w:hAnsi="Wingdings" w:hint="default"/>
      </w:rPr>
    </w:lvl>
    <w:lvl w:ilvl="6" w:tplc="04090001">
      <w:start w:val="1"/>
      <w:numFmt w:val="bullet"/>
      <w:lvlText w:val=""/>
      <w:lvlJc w:val="left"/>
      <w:pPr>
        <w:ind w:left="2920" w:hanging="420"/>
      </w:pPr>
      <w:rPr>
        <w:rFonts w:ascii="Wingdings" w:hAnsi="Wingdings" w:hint="default"/>
      </w:rPr>
    </w:lvl>
    <w:lvl w:ilvl="7" w:tplc="04090003">
      <w:start w:val="1"/>
      <w:numFmt w:val="bullet"/>
      <w:lvlText w:val=""/>
      <w:lvlJc w:val="left"/>
      <w:pPr>
        <w:ind w:left="3340" w:hanging="420"/>
      </w:pPr>
      <w:rPr>
        <w:rFonts w:ascii="Wingdings" w:hAnsi="Wingdings" w:hint="default"/>
      </w:rPr>
    </w:lvl>
    <w:lvl w:ilvl="8" w:tplc="04090005">
      <w:start w:val="1"/>
      <w:numFmt w:val="bullet"/>
      <w:lvlText w:val=""/>
      <w:lvlJc w:val="left"/>
      <w:pPr>
        <w:ind w:left="3760" w:hanging="420"/>
      </w:pPr>
      <w:rPr>
        <w:rFonts w:ascii="Wingdings" w:hAnsi="Wingdings" w:hint="default"/>
      </w:rPr>
    </w:lvl>
  </w:abstractNum>
  <w:abstractNum w:abstractNumId="6"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16cid:durableId="2098286789">
    <w:abstractNumId w:val="5"/>
  </w:num>
  <w:num w:numId="2" w16cid:durableId="922298634">
    <w:abstractNumId w:val="1"/>
  </w:num>
  <w:num w:numId="3" w16cid:durableId="1429154707">
    <w:abstractNumId w:val="2"/>
  </w:num>
  <w:num w:numId="4" w16cid:durableId="1925607135">
    <w:abstractNumId w:val="0"/>
  </w:num>
  <w:num w:numId="5" w16cid:durableId="2031954171">
    <w:abstractNumId w:val="6"/>
  </w:num>
  <w:num w:numId="6" w16cid:durableId="134686878">
    <w:abstractNumId w:val="4"/>
  </w:num>
  <w:num w:numId="7" w16cid:durableId="161717939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承融 蔡">
    <w15:presenceInfo w15:providerId="AD" w15:userId="S::Darcy.Tsai@mediatek.com::d8a381a2-3bf2-488d-bd3a-3df5a01702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9F"/>
    <w:rsid w:val="00012375"/>
    <w:rsid w:val="000177E3"/>
    <w:rsid w:val="00022E4A"/>
    <w:rsid w:val="0004044B"/>
    <w:rsid w:val="00071730"/>
    <w:rsid w:val="00091BA0"/>
    <w:rsid w:val="000A6394"/>
    <w:rsid w:val="000B7FED"/>
    <w:rsid w:val="000C038A"/>
    <w:rsid w:val="000C6598"/>
    <w:rsid w:val="000D44B3"/>
    <w:rsid w:val="000D7A46"/>
    <w:rsid w:val="001035E4"/>
    <w:rsid w:val="0010699E"/>
    <w:rsid w:val="00114B74"/>
    <w:rsid w:val="00130D86"/>
    <w:rsid w:val="00137D2F"/>
    <w:rsid w:val="00142FC7"/>
    <w:rsid w:val="00145D43"/>
    <w:rsid w:val="00153AA2"/>
    <w:rsid w:val="001633AD"/>
    <w:rsid w:val="00173A12"/>
    <w:rsid w:val="00181DFC"/>
    <w:rsid w:val="00192C46"/>
    <w:rsid w:val="001A08B3"/>
    <w:rsid w:val="001A7B60"/>
    <w:rsid w:val="001B52F0"/>
    <w:rsid w:val="001B7A65"/>
    <w:rsid w:val="001C734B"/>
    <w:rsid w:val="001D60E0"/>
    <w:rsid w:val="001E2297"/>
    <w:rsid w:val="001E41F3"/>
    <w:rsid w:val="001F36BB"/>
    <w:rsid w:val="0023349F"/>
    <w:rsid w:val="0026004D"/>
    <w:rsid w:val="002610D8"/>
    <w:rsid w:val="002640DD"/>
    <w:rsid w:val="00272E20"/>
    <w:rsid w:val="00275D12"/>
    <w:rsid w:val="00284FEB"/>
    <w:rsid w:val="002860C4"/>
    <w:rsid w:val="002A3EE7"/>
    <w:rsid w:val="002A4118"/>
    <w:rsid w:val="002B5741"/>
    <w:rsid w:val="002B5C9B"/>
    <w:rsid w:val="002C65FD"/>
    <w:rsid w:val="002D34B2"/>
    <w:rsid w:val="002D40CA"/>
    <w:rsid w:val="002E472E"/>
    <w:rsid w:val="002E686C"/>
    <w:rsid w:val="0030013D"/>
    <w:rsid w:val="00305409"/>
    <w:rsid w:val="00315F69"/>
    <w:rsid w:val="003320FD"/>
    <w:rsid w:val="00337D5C"/>
    <w:rsid w:val="003609EF"/>
    <w:rsid w:val="0036231A"/>
    <w:rsid w:val="00363F2A"/>
    <w:rsid w:val="00373F8B"/>
    <w:rsid w:val="00374DD4"/>
    <w:rsid w:val="00391AB8"/>
    <w:rsid w:val="00396CDA"/>
    <w:rsid w:val="003C734D"/>
    <w:rsid w:val="003D4216"/>
    <w:rsid w:val="003D7ED8"/>
    <w:rsid w:val="003E1A36"/>
    <w:rsid w:val="003E7F43"/>
    <w:rsid w:val="003F7FBD"/>
    <w:rsid w:val="00404CEB"/>
    <w:rsid w:val="00407FE8"/>
    <w:rsid w:val="00410371"/>
    <w:rsid w:val="00415F6B"/>
    <w:rsid w:val="004242F1"/>
    <w:rsid w:val="00425F0A"/>
    <w:rsid w:val="00464714"/>
    <w:rsid w:val="0047324A"/>
    <w:rsid w:val="004856AB"/>
    <w:rsid w:val="004878F8"/>
    <w:rsid w:val="00490765"/>
    <w:rsid w:val="00497883"/>
    <w:rsid w:val="004A39A9"/>
    <w:rsid w:val="004B636F"/>
    <w:rsid w:val="004B75B7"/>
    <w:rsid w:val="004C5DB2"/>
    <w:rsid w:val="004D1083"/>
    <w:rsid w:val="004D1D08"/>
    <w:rsid w:val="004D33AE"/>
    <w:rsid w:val="004F5990"/>
    <w:rsid w:val="004F6687"/>
    <w:rsid w:val="005141D9"/>
    <w:rsid w:val="0051580D"/>
    <w:rsid w:val="00524929"/>
    <w:rsid w:val="00527956"/>
    <w:rsid w:val="005308A7"/>
    <w:rsid w:val="0054439B"/>
    <w:rsid w:val="00547111"/>
    <w:rsid w:val="00556E90"/>
    <w:rsid w:val="005914C6"/>
    <w:rsid w:val="00592D74"/>
    <w:rsid w:val="00597100"/>
    <w:rsid w:val="005C0A83"/>
    <w:rsid w:val="005C715D"/>
    <w:rsid w:val="005E07F3"/>
    <w:rsid w:val="005E1FCF"/>
    <w:rsid w:val="005E2C44"/>
    <w:rsid w:val="00603019"/>
    <w:rsid w:val="006138F9"/>
    <w:rsid w:val="0061406A"/>
    <w:rsid w:val="0061775A"/>
    <w:rsid w:val="00621188"/>
    <w:rsid w:val="006257ED"/>
    <w:rsid w:val="00627926"/>
    <w:rsid w:val="00651881"/>
    <w:rsid w:val="00653DE4"/>
    <w:rsid w:val="00663537"/>
    <w:rsid w:val="00664765"/>
    <w:rsid w:val="00665C47"/>
    <w:rsid w:val="00666786"/>
    <w:rsid w:val="00680E17"/>
    <w:rsid w:val="00695808"/>
    <w:rsid w:val="00696A82"/>
    <w:rsid w:val="00697728"/>
    <w:rsid w:val="006A2454"/>
    <w:rsid w:val="006B46FB"/>
    <w:rsid w:val="006C2DB9"/>
    <w:rsid w:val="006D09AC"/>
    <w:rsid w:val="006D7F92"/>
    <w:rsid w:val="006E0C94"/>
    <w:rsid w:val="006E21FB"/>
    <w:rsid w:val="006E3544"/>
    <w:rsid w:val="006E4BBA"/>
    <w:rsid w:val="00716C35"/>
    <w:rsid w:val="00751215"/>
    <w:rsid w:val="00782C76"/>
    <w:rsid w:val="00792342"/>
    <w:rsid w:val="007977A8"/>
    <w:rsid w:val="007B512A"/>
    <w:rsid w:val="007C2097"/>
    <w:rsid w:val="007D1C43"/>
    <w:rsid w:val="007D47A9"/>
    <w:rsid w:val="007D6A07"/>
    <w:rsid w:val="007E0F00"/>
    <w:rsid w:val="007E55B8"/>
    <w:rsid w:val="007F06CE"/>
    <w:rsid w:val="007F6899"/>
    <w:rsid w:val="007F6ADE"/>
    <w:rsid w:val="007F7259"/>
    <w:rsid w:val="008040A8"/>
    <w:rsid w:val="00822E37"/>
    <w:rsid w:val="008279FA"/>
    <w:rsid w:val="00852930"/>
    <w:rsid w:val="008626E7"/>
    <w:rsid w:val="008642EF"/>
    <w:rsid w:val="00867687"/>
    <w:rsid w:val="0087069D"/>
    <w:rsid w:val="00870EE7"/>
    <w:rsid w:val="00873C46"/>
    <w:rsid w:val="00876FD2"/>
    <w:rsid w:val="008803D3"/>
    <w:rsid w:val="008863B9"/>
    <w:rsid w:val="00892893"/>
    <w:rsid w:val="008A1265"/>
    <w:rsid w:val="008A1523"/>
    <w:rsid w:val="008A241F"/>
    <w:rsid w:val="008A45A6"/>
    <w:rsid w:val="008B22F9"/>
    <w:rsid w:val="008D3CCC"/>
    <w:rsid w:val="008E1338"/>
    <w:rsid w:val="008E61DC"/>
    <w:rsid w:val="008F3789"/>
    <w:rsid w:val="008F686C"/>
    <w:rsid w:val="00901B0F"/>
    <w:rsid w:val="009148DE"/>
    <w:rsid w:val="00935045"/>
    <w:rsid w:val="00936DC1"/>
    <w:rsid w:val="00941E30"/>
    <w:rsid w:val="00962D59"/>
    <w:rsid w:val="00971332"/>
    <w:rsid w:val="00971C3C"/>
    <w:rsid w:val="0097419B"/>
    <w:rsid w:val="009777D9"/>
    <w:rsid w:val="00984B0C"/>
    <w:rsid w:val="00991B2B"/>
    <w:rsid w:val="00991B88"/>
    <w:rsid w:val="009963C6"/>
    <w:rsid w:val="009A52AE"/>
    <w:rsid w:val="009A5753"/>
    <w:rsid w:val="009A579D"/>
    <w:rsid w:val="009B57A4"/>
    <w:rsid w:val="009C068C"/>
    <w:rsid w:val="009C0DFD"/>
    <w:rsid w:val="009C0FFE"/>
    <w:rsid w:val="009C6AAE"/>
    <w:rsid w:val="009E06A3"/>
    <w:rsid w:val="009E3297"/>
    <w:rsid w:val="009F734F"/>
    <w:rsid w:val="00A02A9F"/>
    <w:rsid w:val="00A224CB"/>
    <w:rsid w:val="00A246B6"/>
    <w:rsid w:val="00A41E0F"/>
    <w:rsid w:val="00A47E70"/>
    <w:rsid w:val="00A50CF0"/>
    <w:rsid w:val="00A7671C"/>
    <w:rsid w:val="00A911E7"/>
    <w:rsid w:val="00A9334E"/>
    <w:rsid w:val="00AA2CBC"/>
    <w:rsid w:val="00AA4724"/>
    <w:rsid w:val="00AB1A83"/>
    <w:rsid w:val="00AB6EE9"/>
    <w:rsid w:val="00AC4526"/>
    <w:rsid w:val="00AC5820"/>
    <w:rsid w:val="00AD1CD8"/>
    <w:rsid w:val="00AD6D92"/>
    <w:rsid w:val="00B05694"/>
    <w:rsid w:val="00B258BB"/>
    <w:rsid w:val="00B376A3"/>
    <w:rsid w:val="00B42E97"/>
    <w:rsid w:val="00B43EEB"/>
    <w:rsid w:val="00B449F0"/>
    <w:rsid w:val="00B51872"/>
    <w:rsid w:val="00B67A7D"/>
    <w:rsid w:val="00B67B97"/>
    <w:rsid w:val="00B83814"/>
    <w:rsid w:val="00B92146"/>
    <w:rsid w:val="00B968C8"/>
    <w:rsid w:val="00BA3EC5"/>
    <w:rsid w:val="00BA51D9"/>
    <w:rsid w:val="00BB5DFC"/>
    <w:rsid w:val="00BB7C9C"/>
    <w:rsid w:val="00BC0DA3"/>
    <w:rsid w:val="00BD279D"/>
    <w:rsid w:val="00BD6BB8"/>
    <w:rsid w:val="00BF0189"/>
    <w:rsid w:val="00BF3C85"/>
    <w:rsid w:val="00C10E47"/>
    <w:rsid w:val="00C2075C"/>
    <w:rsid w:val="00C244DE"/>
    <w:rsid w:val="00C507A6"/>
    <w:rsid w:val="00C66BA2"/>
    <w:rsid w:val="00C870F6"/>
    <w:rsid w:val="00C95985"/>
    <w:rsid w:val="00CA0A85"/>
    <w:rsid w:val="00CA1024"/>
    <w:rsid w:val="00CA3CB5"/>
    <w:rsid w:val="00CB504B"/>
    <w:rsid w:val="00CC5026"/>
    <w:rsid w:val="00CC6511"/>
    <w:rsid w:val="00CC68D0"/>
    <w:rsid w:val="00CF0A68"/>
    <w:rsid w:val="00CF3F87"/>
    <w:rsid w:val="00CF6E97"/>
    <w:rsid w:val="00D008BC"/>
    <w:rsid w:val="00D0126B"/>
    <w:rsid w:val="00D01525"/>
    <w:rsid w:val="00D03F9A"/>
    <w:rsid w:val="00D06D51"/>
    <w:rsid w:val="00D101D0"/>
    <w:rsid w:val="00D14495"/>
    <w:rsid w:val="00D21210"/>
    <w:rsid w:val="00D24991"/>
    <w:rsid w:val="00D27441"/>
    <w:rsid w:val="00D40FD7"/>
    <w:rsid w:val="00D444A7"/>
    <w:rsid w:val="00D44CFC"/>
    <w:rsid w:val="00D50255"/>
    <w:rsid w:val="00D66520"/>
    <w:rsid w:val="00D84AE9"/>
    <w:rsid w:val="00D934CB"/>
    <w:rsid w:val="00D97647"/>
    <w:rsid w:val="00DB0F0F"/>
    <w:rsid w:val="00DC4C85"/>
    <w:rsid w:val="00DD5643"/>
    <w:rsid w:val="00DE0E82"/>
    <w:rsid w:val="00DE0FA1"/>
    <w:rsid w:val="00DE34CF"/>
    <w:rsid w:val="00DF0F7B"/>
    <w:rsid w:val="00DF4390"/>
    <w:rsid w:val="00E04B8B"/>
    <w:rsid w:val="00E13F3D"/>
    <w:rsid w:val="00E34898"/>
    <w:rsid w:val="00E43BE6"/>
    <w:rsid w:val="00E5115D"/>
    <w:rsid w:val="00E82780"/>
    <w:rsid w:val="00EA43AF"/>
    <w:rsid w:val="00EB09B7"/>
    <w:rsid w:val="00EB17FA"/>
    <w:rsid w:val="00EB1B2F"/>
    <w:rsid w:val="00EB2835"/>
    <w:rsid w:val="00EE7D7C"/>
    <w:rsid w:val="00EF3AB2"/>
    <w:rsid w:val="00EF559A"/>
    <w:rsid w:val="00EF6D87"/>
    <w:rsid w:val="00F02652"/>
    <w:rsid w:val="00F1041C"/>
    <w:rsid w:val="00F139D8"/>
    <w:rsid w:val="00F25D98"/>
    <w:rsid w:val="00F27AEE"/>
    <w:rsid w:val="00F300FB"/>
    <w:rsid w:val="00F732DF"/>
    <w:rsid w:val="00F75435"/>
    <w:rsid w:val="00F767BD"/>
    <w:rsid w:val="00FA09FA"/>
    <w:rsid w:val="00FB6386"/>
    <w:rsid w:val="00FB6A59"/>
    <w:rsid w:val="00FC5E6D"/>
    <w:rsid w:val="00FD2F7D"/>
    <w:rsid w:val="00FD6614"/>
    <w:rsid w:val="00FE30C9"/>
    <w:rsid w:val="00FE47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F139D8"/>
    <w:rPr>
      <w:rFonts w:ascii="Times New Roman" w:hAnsi="Times New Roman"/>
      <w:lang w:val="en-GB" w:eastAsia="en-US"/>
    </w:rPr>
  </w:style>
  <w:style w:type="character" w:styleId="Mention">
    <w:name w:val="Mention"/>
    <w:basedOn w:val="DefaultParagraphFont"/>
    <w:uiPriority w:val="99"/>
    <w:unhideWhenUsed/>
    <w:rsid w:val="009963C6"/>
    <w:rPr>
      <w:color w:val="2B579A"/>
      <w:shd w:val="clear" w:color="auto" w:fill="E1DFDD"/>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911E7"/>
    <w:rPr>
      <w:rFonts w:ascii="Arial" w:hAnsi="Arial"/>
      <w:sz w:val="24"/>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paragraph" w:customStyle="1" w:styleId="ListParagraph2">
    <w:name w:val="List Paragraph2"/>
    <w:basedOn w:val="Normal"/>
    <w:uiPriority w:val="34"/>
    <w:qFormat/>
    <w:rsid w:val="0023349F"/>
    <w:pPr>
      <w:adjustRightInd w:val="0"/>
      <w:snapToGrid w:val="0"/>
      <w:spacing w:beforeLines="30" w:before="30" w:afterLines="30" w:after="30" w:line="288" w:lineRule="auto"/>
      <w:ind w:firstLineChars="200" w:firstLine="420"/>
      <w:jc w:val="both"/>
    </w:pPr>
    <w:rPr>
      <w:rFonts w:eastAsiaTheme="minorEastAsia"/>
      <w:szCs w:val="22"/>
      <w:lang w:val="en-US" w:eastAsia="zh-CN"/>
    </w:rPr>
  </w:style>
  <w:style w:type="character" w:customStyle="1" w:styleId="B1Zchn">
    <w:name w:val="B1 Zchn"/>
    <w:link w:val="B1"/>
    <w:qFormat/>
    <w:rsid w:val="00FE4773"/>
    <w:rPr>
      <w:rFonts w:ascii="Times New Roman" w:hAnsi="Times New Roman"/>
      <w:lang w:val="en-GB" w:eastAsia="en-US"/>
    </w:rPr>
  </w:style>
  <w:style w:type="character" w:customStyle="1" w:styleId="B2Char">
    <w:name w:val="B2 Char"/>
    <w:link w:val="B2"/>
    <w:qFormat/>
    <w:rsid w:val="00FE4773"/>
    <w:rPr>
      <w:rFonts w:ascii="Times New Roman" w:hAnsi="Times New Roman"/>
      <w:lang w:val="en-GB" w:eastAsia="en-US"/>
    </w:rPr>
  </w:style>
  <w:style w:type="character" w:customStyle="1" w:styleId="B3Char">
    <w:name w:val="B3 Char"/>
    <w:link w:val="B3"/>
    <w:qFormat/>
    <w:rsid w:val="00FE4773"/>
    <w:rPr>
      <w:rFonts w:ascii="Times New Roman" w:hAnsi="Times New Roman"/>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FE4773"/>
    <w:rPr>
      <w:rFonts w:ascii="Arial" w:hAnsi="Arial"/>
      <w:sz w:val="28"/>
      <w:lang w:val="en-GB" w:eastAsia="en-US"/>
    </w:rPr>
  </w:style>
  <w:style w:type="table" w:styleId="TableGrid">
    <w:name w:val="Table Grid"/>
    <w:basedOn w:val="TableNormal"/>
    <w:qFormat/>
    <w:rsid w:val="00852930"/>
    <w:rPr>
      <w:rFonts w:ascii="Times New Roman" w:hAnsi="Times New Roman"/>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6138F9"/>
    <w:rPr>
      <w:rFonts w:ascii="Times New Roman" w:eastAsiaTheme="minorEastAsia" w:hAnsi="Times New Roman"/>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1363000">
      <w:bodyDiv w:val="1"/>
      <w:marLeft w:val="0"/>
      <w:marRight w:val="0"/>
      <w:marTop w:val="0"/>
      <w:marBottom w:val="0"/>
      <w:divBdr>
        <w:top w:val="none" w:sz="0" w:space="0" w:color="auto"/>
        <w:left w:val="none" w:sz="0" w:space="0" w:color="auto"/>
        <w:bottom w:val="none" w:sz="0" w:space="0" w:color="auto"/>
        <w:right w:val="none" w:sz="0" w:space="0" w:color="auto"/>
      </w:divBdr>
    </w:div>
    <w:div w:id="175579929">
      <w:bodyDiv w:val="1"/>
      <w:marLeft w:val="0"/>
      <w:marRight w:val="0"/>
      <w:marTop w:val="0"/>
      <w:marBottom w:val="0"/>
      <w:divBdr>
        <w:top w:val="none" w:sz="0" w:space="0" w:color="auto"/>
        <w:left w:val="none" w:sz="0" w:space="0" w:color="auto"/>
        <w:bottom w:val="none" w:sz="0" w:space="0" w:color="auto"/>
        <w:right w:val="none" w:sz="0" w:space="0" w:color="auto"/>
      </w:divBdr>
    </w:div>
    <w:div w:id="239487219">
      <w:bodyDiv w:val="1"/>
      <w:marLeft w:val="0"/>
      <w:marRight w:val="0"/>
      <w:marTop w:val="0"/>
      <w:marBottom w:val="0"/>
      <w:divBdr>
        <w:top w:val="none" w:sz="0" w:space="0" w:color="auto"/>
        <w:left w:val="none" w:sz="0" w:space="0" w:color="auto"/>
        <w:bottom w:val="none" w:sz="0" w:space="0" w:color="auto"/>
        <w:right w:val="none" w:sz="0" w:space="0" w:color="auto"/>
      </w:divBdr>
    </w:div>
    <w:div w:id="467012937">
      <w:bodyDiv w:val="1"/>
      <w:marLeft w:val="0"/>
      <w:marRight w:val="0"/>
      <w:marTop w:val="0"/>
      <w:marBottom w:val="0"/>
      <w:divBdr>
        <w:top w:val="none" w:sz="0" w:space="0" w:color="auto"/>
        <w:left w:val="none" w:sz="0" w:space="0" w:color="auto"/>
        <w:bottom w:val="none" w:sz="0" w:space="0" w:color="auto"/>
        <w:right w:val="none" w:sz="0" w:space="0" w:color="auto"/>
      </w:divBdr>
    </w:div>
    <w:div w:id="485165426">
      <w:bodyDiv w:val="1"/>
      <w:marLeft w:val="0"/>
      <w:marRight w:val="0"/>
      <w:marTop w:val="0"/>
      <w:marBottom w:val="0"/>
      <w:divBdr>
        <w:top w:val="none" w:sz="0" w:space="0" w:color="auto"/>
        <w:left w:val="none" w:sz="0" w:space="0" w:color="auto"/>
        <w:bottom w:val="none" w:sz="0" w:space="0" w:color="auto"/>
        <w:right w:val="none" w:sz="0" w:space="0" w:color="auto"/>
      </w:divBdr>
    </w:div>
    <w:div w:id="583806313">
      <w:bodyDiv w:val="1"/>
      <w:marLeft w:val="0"/>
      <w:marRight w:val="0"/>
      <w:marTop w:val="0"/>
      <w:marBottom w:val="0"/>
      <w:divBdr>
        <w:top w:val="none" w:sz="0" w:space="0" w:color="auto"/>
        <w:left w:val="none" w:sz="0" w:space="0" w:color="auto"/>
        <w:bottom w:val="none" w:sz="0" w:space="0" w:color="auto"/>
        <w:right w:val="none" w:sz="0" w:space="0" w:color="auto"/>
      </w:divBdr>
    </w:div>
    <w:div w:id="707992931">
      <w:bodyDiv w:val="1"/>
      <w:marLeft w:val="0"/>
      <w:marRight w:val="0"/>
      <w:marTop w:val="0"/>
      <w:marBottom w:val="0"/>
      <w:divBdr>
        <w:top w:val="none" w:sz="0" w:space="0" w:color="auto"/>
        <w:left w:val="none" w:sz="0" w:space="0" w:color="auto"/>
        <w:bottom w:val="none" w:sz="0" w:space="0" w:color="auto"/>
        <w:right w:val="none" w:sz="0" w:space="0" w:color="auto"/>
      </w:divBdr>
    </w:div>
    <w:div w:id="1061368081">
      <w:bodyDiv w:val="1"/>
      <w:marLeft w:val="0"/>
      <w:marRight w:val="0"/>
      <w:marTop w:val="0"/>
      <w:marBottom w:val="0"/>
      <w:divBdr>
        <w:top w:val="none" w:sz="0" w:space="0" w:color="auto"/>
        <w:left w:val="none" w:sz="0" w:space="0" w:color="auto"/>
        <w:bottom w:val="none" w:sz="0" w:space="0" w:color="auto"/>
        <w:right w:val="none" w:sz="0" w:space="0" w:color="auto"/>
      </w:divBdr>
    </w:div>
    <w:div w:id="1097168694">
      <w:bodyDiv w:val="1"/>
      <w:marLeft w:val="0"/>
      <w:marRight w:val="0"/>
      <w:marTop w:val="0"/>
      <w:marBottom w:val="0"/>
      <w:divBdr>
        <w:top w:val="none" w:sz="0" w:space="0" w:color="auto"/>
        <w:left w:val="none" w:sz="0" w:space="0" w:color="auto"/>
        <w:bottom w:val="none" w:sz="0" w:space="0" w:color="auto"/>
        <w:right w:val="none" w:sz="0" w:space="0" w:color="auto"/>
      </w:divBdr>
    </w:div>
    <w:div w:id="1166018832">
      <w:bodyDiv w:val="1"/>
      <w:marLeft w:val="0"/>
      <w:marRight w:val="0"/>
      <w:marTop w:val="0"/>
      <w:marBottom w:val="0"/>
      <w:divBdr>
        <w:top w:val="none" w:sz="0" w:space="0" w:color="auto"/>
        <w:left w:val="none" w:sz="0" w:space="0" w:color="auto"/>
        <w:bottom w:val="none" w:sz="0" w:space="0" w:color="auto"/>
        <w:right w:val="none" w:sz="0" w:space="0" w:color="auto"/>
      </w:divBdr>
    </w:div>
    <w:div w:id="1490368393">
      <w:bodyDiv w:val="1"/>
      <w:marLeft w:val="0"/>
      <w:marRight w:val="0"/>
      <w:marTop w:val="0"/>
      <w:marBottom w:val="0"/>
      <w:divBdr>
        <w:top w:val="none" w:sz="0" w:space="0" w:color="auto"/>
        <w:left w:val="none" w:sz="0" w:space="0" w:color="auto"/>
        <w:bottom w:val="none" w:sz="0" w:space="0" w:color="auto"/>
        <w:right w:val="none" w:sz="0" w:space="0" w:color="auto"/>
      </w:divBdr>
    </w:div>
    <w:div w:id="1695499018">
      <w:bodyDiv w:val="1"/>
      <w:marLeft w:val="0"/>
      <w:marRight w:val="0"/>
      <w:marTop w:val="0"/>
      <w:marBottom w:val="0"/>
      <w:divBdr>
        <w:top w:val="none" w:sz="0" w:space="0" w:color="auto"/>
        <w:left w:val="none" w:sz="0" w:space="0" w:color="auto"/>
        <w:bottom w:val="none" w:sz="0" w:space="0" w:color="auto"/>
        <w:right w:val="none" w:sz="0" w:space="0" w:color="auto"/>
      </w:divBdr>
    </w:div>
    <w:div w:id="1829054858">
      <w:bodyDiv w:val="1"/>
      <w:marLeft w:val="0"/>
      <w:marRight w:val="0"/>
      <w:marTop w:val="0"/>
      <w:marBottom w:val="0"/>
      <w:divBdr>
        <w:top w:val="none" w:sz="0" w:space="0" w:color="auto"/>
        <w:left w:val="none" w:sz="0" w:space="0" w:color="auto"/>
        <w:bottom w:val="none" w:sz="0" w:space="0" w:color="auto"/>
        <w:right w:val="none" w:sz="0" w:space="0" w:color="auto"/>
      </w:divBdr>
    </w:div>
    <w:div w:id="1835802629">
      <w:bodyDiv w:val="1"/>
      <w:marLeft w:val="0"/>
      <w:marRight w:val="0"/>
      <w:marTop w:val="0"/>
      <w:marBottom w:val="0"/>
      <w:divBdr>
        <w:top w:val="none" w:sz="0" w:space="0" w:color="auto"/>
        <w:left w:val="none" w:sz="0" w:space="0" w:color="auto"/>
        <w:bottom w:val="none" w:sz="0" w:space="0" w:color="auto"/>
        <w:right w:val="none" w:sz="0" w:space="0" w:color="auto"/>
      </w:divBdr>
    </w:div>
    <w:div w:id="196700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5NUHHDQN7SK2-1476151046-562715</_dlc_DocId>
    <_dlc_DocIdUrl xmlns="f166a696-7b5b-4ccd-9f0c-ffde0cceec81">
      <Url>https://ericsson.sharepoint.com/sites/star/_layouts/15/DocIdRedir.aspx?ID=5NUHHDQN7SK2-1476151046-562715</Url>
      <Description>5NUHHDQN7SK2-1476151046-562715</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441185B-0AAA-4361-AE39-C1AEB93FCF61}">
  <ds:schemaRefs>
    <ds:schemaRef ds:uri="Microsoft.SharePoint.Taxonomy.ContentTypeSync"/>
  </ds:schemaRefs>
</ds:datastoreItem>
</file>

<file path=customXml/itemProps2.xml><?xml version="1.0" encoding="utf-8"?>
<ds:datastoreItem xmlns:ds="http://schemas.openxmlformats.org/officeDocument/2006/customXml" ds:itemID="{C5A504E4-88A1-434F-9CF8-61368B0EC2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746FF9-BE66-43E3-9F41-8C5049A71FD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F39FE16C-433F-476C-929E-950EF0110533}">
  <ds:schemaRefs>
    <ds:schemaRef ds:uri="http://schemas.openxmlformats.org/officeDocument/2006/bibliography"/>
  </ds:schemaRefs>
</ds:datastoreItem>
</file>

<file path=customXml/itemProps5.xml><?xml version="1.0" encoding="utf-8"?>
<ds:datastoreItem xmlns:ds="http://schemas.openxmlformats.org/officeDocument/2006/customXml" ds:itemID="{1F6ECC97-19F0-4A5B-8E08-5FCBE74D751E}">
  <ds:schemaRefs>
    <ds:schemaRef ds:uri="http://schemas.microsoft.com/sharepoint/v3/contenttype/forms"/>
  </ds:schemaRefs>
</ds:datastoreItem>
</file>

<file path=customXml/itemProps6.xml><?xml version="1.0" encoding="utf-8"?>
<ds:datastoreItem xmlns:ds="http://schemas.openxmlformats.org/officeDocument/2006/customXml" ds:itemID="{8146A614-4808-47BE-93AA-16556D7EEBC6}">
  <ds:schemaRefs>
    <ds:schemaRef ds:uri="http://schemas.microsoft.com/sharepoint/event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86</TotalTime>
  <Pages>3</Pages>
  <Words>808</Words>
  <Characters>4601</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Patrick Merias</cp:lastModifiedBy>
  <cp:revision>9</cp:revision>
  <cp:lastPrinted>1900-01-01T06:00:00Z</cp:lastPrinted>
  <dcterms:created xsi:type="dcterms:W3CDTF">2024-11-19T19:12:00Z</dcterms:created>
  <dcterms:modified xsi:type="dcterms:W3CDTF">2024-11-27T13:31:00Z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31869bda-b85c-455c-bf1f-25ca26cfd9d3</vt:lpwstr>
  </property>
  <property fmtid="{D5CDD505-2E9C-101B-9397-08002B2CF9AE}" pid="23" name="EriCOLLCategory">
    <vt:lpwstr/>
  </property>
  <property fmtid="{D5CDD505-2E9C-101B-9397-08002B2CF9AE}" pid="24" name="TaxKeyword">
    <vt:lpwstr/>
  </property>
  <property fmtid="{D5CDD505-2E9C-101B-9397-08002B2CF9AE}" pid="25" name="EriCOLLCountry">
    <vt:lpwstr/>
  </property>
  <property fmtid="{D5CDD505-2E9C-101B-9397-08002B2CF9AE}" pid="26" name="EriCOLLCompetence">
    <vt:lpwstr/>
  </property>
  <property fmtid="{D5CDD505-2E9C-101B-9397-08002B2CF9AE}" pid="27" name="MediaServiceImageTags">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EriCOLLCustomer">
    <vt:lpwstr/>
  </property>
  <property fmtid="{D5CDD505-2E9C-101B-9397-08002B2CF9AE}" pid="32" name="EriCOLLProducts">
    <vt:lpwstr/>
  </property>
  <property fmtid="{D5CDD505-2E9C-101B-9397-08002B2CF9AE}" pid="33" name="MSIP_Label_83bcef13-7cac-433f-ba1d-47a323951816_Enabled">
    <vt:lpwstr>true</vt:lpwstr>
  </property>
  <property fmtid="{D5CDD505-2E9C-101B-9397-08002B2CF9AE}" pid="34" name="MSIP_Label_83bcef13-7cac-433f-ba1d-47a323951816_SetDate">
    <vt:lpwstr>2024-08-12T07:45:11Z</vt:lpwstr>
  </property>
  <property fmtid="{D5CDD505-2E9C-101B-9397-08002B2CF9AE}" pid="35" name="MSIP_Label_83bcef13-7cac-433f-ba1d-47a323951816_Method">
    <vt:lpwstr>Privileged</vt:lpwstr>
  </property>
  <property fmtid="{D5CDD505-2E9C-101B-9397-08002B2CF9AE}" pid="36" name="MSIP_Label_83bcef13-7cac-433f-ba1d-47a323951816_Name">
    <vt:lpwstr>MTK_Unclassified</vt:lpwstr>
  </property>
  <property fmtid="{D5CDD505-2E9C-101B-9397-08002B2CF9AE}" pid="37" name="MSIP_Label_83bcef13-7cac-433f-ba1d-47a323951816_SiteId">
    <vt:lpwstr>a7687ede-7a6b-4ef6-bace-642f677fbe31</vt:lpwstr>
  </property>
  <property fmtid="{D5CDD505-2E9C-101B-9397-08002B2CF9AE}" pid="38" name="MSIP_Label_83bcef13-7cac-433f-ba1d-47a323951816_ActionId">
    <vt:lpwstr>65c7d61d-7bd2-470a-84f6-3b969689a358</vt:lpwstr>
  </property>
  <property fmtid="{D5CDD505-2E9C-101B-9397-08002B2CF9AE}" pid="39" name="MSIP_Label_83bcef13-7cac-433f-ba1d-47a323951816_ContentBits">
    <vt:lpwstr>0</vt:lpwstr>
  </property>
</Properties>
</file>